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25EF0" w14:textId="77777777" w:rsidR="00BB5EA2" w:rsidRDefault="00BB5EA2">
      <w:pPr>
        <w:pStyle w:val="B1"/>
      </w:pPr>
    </w:p>
    <w:p w14:paraId="2E512329" w14:textId="2CB9F541" w:rsidR="00BB5EA2" w:rsidRDefault="00B5408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#121</w:t>
      </w:r>
      <w:r>
        <w:rPr>
          <w:b/>
          <w:i/>
          <w:sz w:val="28"/>
        </w:rPr>
        <w:tab/>
      </w:r>
      <w:r w:rsidR="008D7765" w:rsidRPr="008D7765">
        <w:rPr>
          <w:b/>
          <w:sz w:val="24"/>
        </w:rPr>
        <w:t>R1-2505026</w:t>
      </w:r>
    </w:p>
    <w:p w14:paraId="79BEAD0A" w14:textId="77777777" w:rsidR="00BB5EA2" w:rsidRDefault="00B5408D">
      <w:pPr>
        <w:pStyle w:val="CRCoverPage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St Julian’s, Malta, May 19 – 23, 2025</w:t>
      </w:r>
    </w:p>
    <w:p w14:paraId="23014DF9" w14:textId="77777777" w:rsidR="00BB5EA2" w:rsidRDefault="00BB5EA2">
      <w:pPr>
        <w:pStyle w:val="3GPPHeader"/>
      </w:pPr>
    </w:p>
    <w:p w14:paraId="04190E52" w14:textId="77777777" w:rsidR="00BB5EA2" w:rsidRDefault="00B5408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>9</w:t>
      </w:r>
    </w:p>
    <w:p w14:paraId="5047107E" w14:textId="77777777" w:rsidR="00BB5EA2" w:rsidRDefault="00B5408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51508E29" w14:textId="77777777" w:rsidR="00BB5EA2" w:rsidRDefault="00B5408D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>
        <w:rPr>
          <w:sz w:val="22"/>
        </w:rPr>
        <w:tab/>
        <w:t>Editor’s summary on draft CR 38.211 for NR_NTN_Ph3</w:t>
      </w:r>
    </w:p>
    <w:p w14:paraId="1A6A9350" w14:textId="77777777" w:rsidR="00BB5EA2" w:rsidRDefault="00B5408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05A2246E" w14:textId="77777777" w:rsidR="00BB5EA2" w:rsidRDefault="00B5408D">
      <w:pPr>
        <w:pStyle w:val="Heading1"/>
      </w:pPr>
      <w:r>
        <w:t>1</w:t>
      </w:r>
      <w:r>
        <w:tab/>
        <w:t>Introduction</w:t>
      </w:r>
    </w:p>
    <w:p w14:paraId="385C4490" w14:textId="77777777" w:rsidR="00BB5EA2" w:rsidRDefault="00B5408D">
      <w:pPr>
        <w:pStyle w:val="BodyText"/>
        <w:rPr>
          <w:rFonts w:cs="Arial"/>
        </w:rPr>
      </w:pPr>
      <w:r>
        <w:rPr>
          <w:rFonts w:cs="Arial"/>
          <w:szCs w:val="20"/>
          <w:lang w:eastAsia="ja-JP"/>
        </w:rPr>
        <w:t>This document is intended to facilitate the review process of the draft CR 38.211 for NR_NTN_Ph3.</w:t>
      </w:r>
    </w:p>
    <w:p w14:paraId="46BF0F6B" w14:textId="77777777" w:rsidR="00BB5EA2" w:rsidRDefault="00B5408D">
      <w:pPr>
        <w:pStyle w:val="Heading1"/>
      </w:pPr>
      <w:r>
        <w:t>2</w:t>
      </w:r>
      <w:r>
        <w:tab/>
        <w:t>Discussion – first round</w:t>
      </w:r>
    </w:p>
    <w:p w14:paraId="2ABF642C" w14:textId="77777777" w:rsidR="00BB5EA2" w:rsidRDefault="00B5408D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>
        <w:rPr>
          <w:b/>
          <w:bCs/>
        </w:rPr>
        <w:t>the latest version of the draft CR on 38.211</w:t>
      </w:r>
      <w:r>
        <w:t xml:space="preserve"> available in this folder.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720"/>
        <w:gridCol w:w="7909"/>
      </w:tblGrid>
      <w:tr w:rsidR="00BB5EA2" w14:paraId="506A8F4A" w14:textId="77777777">
        <w:tc>
          <w:tcPr>
            <w:tcW w:w="1720" w:type="dxa"/>
            <w:shd w:val="clear" w:color="auto" w:fill="A8D08D" w:themeFill="accent6" w:themeFillTint="99"/>
          </w:tcPr>
          <w:p w14:paraId="0B72BFD5" w14:textId="77777777" w:rsidR="00BB5EA2" w:rsidRDefault="00B5408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val="de-DE"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val="de-DE"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4C360BAB" w14:textId="77777777" w:rsidR="00BB5EA2" w:rsidRDefault="00B5408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val="de-DE"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val="de-DE" w:eastAsia="ja-JP"/>
              </w:rPr>
              <w:t>Comment</w:t>
            </w:r>
          </w:p>
        </w:tc>
      </w:tr>
      <w:tr w:rsidR="00BB5EA2" w14:paraId="7EE6BD7E" w14:textId="77777777">
        <w:tc>
          <w:tcPr>
            <w:tcW w:w="1720" w:type="dxa"/>
          </w:tcPr>
          <w:p w14:paraId="2307E081" w14:textId="77777777" w:rsidR="00BB5EA2" w:rsidRDefault="00B5408D">
            <w:pPr>
              <w:spacing w:after="0"/>
              <w:rPr>
                <w:rFonts w:ascii="Times New Roman" w:eastAsia="SimSun" w:hAnsi="Times New Roman" w:cs="Times New Roman"/>
                <w:szCs w:val="18"/>
                <w:lang w:val="de-DE" w:eastAsia="zh-CN"/>
              </w:rPr>
            </w:pPr>
            <w:r>
              <w:rPr>
                <w:rFonts w:ascii="Times New Roman" w:eastAsia="SimSun" w:hAnsi="Times New Roman" w:cs="Times New Roman" w:hint="eastAsia"/>
                <w:szCs w:val="18"/>
                <w:lang w:val="de-DE" w:eastAsia="zh-CN"/>
              </w:rPr>
              <w:t>ZTE</w:t>
            </w:r>
          </w:p>
        </w:tc>
        <w:tc>
          <w:tcPr>
            <w:tcW w:w="7909" w:type="dxa"/>
          </w:tcPr>
          <w:p w14:paraId="003C6772" w14:textId="77777777" w:rsidR="00BB5EA2" w:rsidRDefault="00B5408D">
            <w:pPr>
              <w:spacing w:after="0"/>
              <w:rPr>
                <w:rFonts w:ascii="Times New Roman" w:eastAsia="DengXian" w:hAnsi="Times New Roman" w:cs="Times New Roman"/>
                <w:szCs w:val="18"/>
                <w:lang w:val="de-DE"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val="de-DE" w:eastAsia="zh-CN"/>
              </w:rPr>
              <w:t xml:space="preserve">Regarding the addition of section 6.3.1.2a and the modification on section 6.3.1.2, we think inter-slot OCC does not have impact on resource mapping procedure, OCC code w should be applied on the slot level repetitions after resource mapping, while in current version the OCC code is applied on symbols after modulation which is not accurate. </w:t>
            </w:r>
          </w:p>
          <w:p w14:paraId="285924D5" w14:textId="77777777" w:rsidR="00BB5EA2" w:rsidRDefault="00B5408D">
            <w:pPr>
              <w:spacing w:after="0"/>
              <w:rPr>
                <w:rFonts w:ascii="Times New Roman" w:eastAsia="DengXian" w:hAnsi="Times New Roman" w:cs="Times New Roman"/>
                <w:szCs w:val="18"/>
                <w:lang w:val="de-DE"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val="de-DE" w:eastAsia="zh-CN"/>
              </w:rPr>
              <w:t>So we suggest to keep the original text in section 6.3.1.2 and remove section 6.3.1.2a.</w:t>
            </w:r>
          </w:p>
        </w:tc>
      </w:tr>
      <w:tr w:rsidR="00BB5EA2" w14:paraId="440EB9C1" w14:textId="77777777">
        <w:tc>
          <w:tcPr>
            <w:tcW w:w="1720" w:type="dxa"/>
          </w:tcPr>
          <w:p w14:paraId="75008940" w14:textId="77777777" w:rsidR="00BB5EA2" w:rsidRDefault="00B5408D">
            <w:pPr>
              <w:spacing w:after="0"/>
              <w:rPr>
                <w:rFonts w:ascii="Times New Roman" w:eastAsia="DengXian" w:hAnsi="Times New Roman" w:cs="Times New Roman"/>
                <w:szCs w:val="18"/>
                <w:lang w:val="de-DE"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val="de-DE" w:eastAsia="zh-CN"/>
              </w:rPr>
              <w:t>OPPO</w:t>
            </w:r>
          </w:p>
        </w:tc>
        <w:tc>
          <w:tcPr>
            <w:tcW w:w="7909" w:type="dxa"/>
          </w:tcPr>
          <w:p w14:paraId="309E4D78" w14:textId="77777777" w:rsidR="00BB5EA2" w:rsidRDefault="00B5408D">
            <w:pPr>
              <w:spacing w:after="0"/>
              <w:rPr>
                <w:rFonts w:ascii="Times New Roman" w:eastAsia="DengXian" w:hAnsi="Times New Roman" w:cs="Times New Roman"/>
                <w:szCs w:val="18"/>
                <w:lang w:val="de-DE"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val="de-DE" w:eastAsia="zh-CN"/>
              </w:rPr>
              <w:t xml:space="preserve">We agree with ZTE that the inter-slot OCC code application on PUSCH repetitions can be captured in 38.214, which has already been captured. Thus, section 6.3.1.2a may not be needed. </w:t>
            </w:r>
          </w:p>
        </w:tc>
      </w:tr>
      <w:tr w:rsidR="00BB5EA2" w14:paraId="2EDC7397" w14:textId="77777777">
        <w:tc>
          <w:tcPr>
            <w:tcW w:w="1720" w:type="dxa"/>
          </w:tcPr>
          <w:p w14:paraId="03F8EDB2" w14:textId="77777777" w:rsidR="00BB5EA2" w:rsidRDefault="00B5408D">
            <w:pPr>
              <w:spacing w:after="0"/>
              <w:rPr>
                <w:rFonts w:ascii="Times New Roman" w:eastAsiaTheme="minorEastAsia" w:hAnsi="Times New Roman" w:cs="Times New Roman"/>
                <w:szCs w:val="18"/>
                <w:lang w:val="de-DE" w:eastAsia="ja-JP"/>
              </w:rPr>
            </w:pPr>
            <w:r>
              <w:rPr>
                <w:rFonts w:ascii="Times New Roman" w:eastAsiaTheme="minorEastAsia" w:hAnsi="Times New Roman" w:cs="Times New Roman" w:hint="eastAsia"/>
                <w:szCs w:val="18"/>
                <w:lang w:val="de-DE" w:eastAsia="ja-JP"/>
              </w:rPr>
              <w:t>DCM</w:t>
            </w:r>
          </w:p>
        </w:tc>
        <w:tc>
          <w:tcPr>
            <w:tcW w:w="7909" w:type="dxa"/>
          </w:tcPr>
          <w:p w14:paraId="7FC36B33" w14:textId="77777777" w:rsidR="00BB5EA2" w:rsidRDefault="00B5408D">
            <w:pPr>
              <w:spacing w:after="0"/>
              <w:rPr>
                <w:rFonts w:ascii="Times New Roman" w:eastAsiaTheme="minorEastAsia" w:hAnsi="Times New Roman" w:cs="Times New Roman"/>
                <w:lang w:val="de-DE" w:eastAsia="ja-JP"/>
              </w:rPr>
            </w:pPr>
            <w:r>
              <w:rPr>
                <w:rFonts w:ascii="Times New Roman" w:eastAsiaTheme="minorEastAsia" w:hAnsi="Times New Roman" w:cs="Times New Roman" w:hint="eastAsia"/>
                <w:lang w:val="de-DE" w:eastAsia="ja-JP"/>
              </w:rPr>
              <w:t>We do not agree with ZTE/OPPO.</w:t>
            </w:r>
          </w:p>
          <w:p w14:paraId="06F483CF" w14:textId="77777777" w:rsidR="00BB5EA2" w:rsidRDefault="00B5408D">
            <w:pPr>
              <w:spacing w:after="0"/>
              <w:rPr>
                <w:rFonts w:ascii="Times New Roman" w:eastAsiaTheme="minorEastAsia" w:hAnsi="Times New Roman" w:cs="Times New Roman"/>
                <w:lang w:val="de-DE" w:eastAsia="ja-JP"/>
              </w:rPr>
            </w:pPr>
            <w:r>
              <w:rPr>
                <w:rFonts w:ascii="Times New Roman" w:eastAsiaTheme="minorEastAsia" w:hAnsi="Times New Roman" w:cs="Times New Roman" w:hint="eastAsia"/>
                <w:lang w:val="de-DE" w:eastAsia="ja-JP"/>
              </w:rPr>
              <w:t>214 is describing how OCC code is determined and relationship b/w OCC group and OCC factor. Meanwhile, 211 is describing each modulation symbol perspective.</w:t>
            </w:r>
          </w:p>
          <w:p w14:paraId="6D714E79" w14:textId="77777777" w:rsidR="00BB5EA2" w:rsidRDefault="00B5408D">
            <w:pPr>
              <w:spacing w:after="0"/>
              <w:rPr>
                <w:rFonts w:ascii="Times New Roman" w:eastAsiaTheme="minorEastAsia" w:hAnsi="Times New Roman" w:cs="Times New Roman"/>
                <w:lang w:val="de-DE" w:eastAsia="ja-JP"/>
              </w:rPr>
            </w:pPr>
            <w:r>
              <w:rPr>
                <w:rFonts w:ascii="Times New Roman" w:eastAsiaTheme="minorEastAsia" w:hAnsi="Times New Roman" w:cs="Times New Roman" w:hint="eastAsia"/>
                <w:lang w:val="de-DE" w:eastAsia="ja-JP"/>
              </w:rPr>
              <w:t xml:space="preserve">Besides, other OCCs e.g., for PUCCH, PUSCH DMRS, are </w:t>
            </w:r>
            <w:r>
              <w:rPr>
                <w:rFonts w:ascii="Times New Roman" w:eastAsiaTheme="minorEastAsia" w:hAnsi="Times New Roman" w:cs="Times New Roman"/>
                <w:lang w:val="de-DE" w:eastAsia="ja-JP"/>
              </w:rPr>
              <w:t>described</w:t>
            </w:r>
            <w:r>
              <w:rPr>
                <w:rFonts w:ascii="Times New Roman" w:eastAsiaTheme="minorEastAsia" w:hAnsi="Times New Roman" w:cs="Times New Roman" w:hint="eastAsia"/>
                <w:lang w:val="de-DE" w:eastAsia="ja-JP"/>
              </w:rPr>
              <w:t xml:space="preserve"> in 211. The same rule should be applied to avoid misalignment among BS/UE.</w:t>
            </w:r>
          </w:p>
        </w:tc>
      </w:tr>
      <w:tr w:rsidR="00BB5EA2" w14:paraId="09770C69" w14:textId="77777777">
        <w:tc>
          <w:tcPr>
            <w:tcW w:w="1720" w:type="dxa"/>
          </w:tcPr>
          <w:p w14:paraId="5A4B369B" w14:textId="77777777" w:rsidR="00BB5EA2" w:rsidRDefault="00B5408D">
            <w:pPr>
              <w:spacing w:after="0"/>
              <w:rPr>
                <w:rFonts w:ascii="Times New Roman" w:eastAsia="Malgun Gothic" w:hAnsi="Times New Roman" w:cs="Times New Roman"/>
                <w:szCs w:val="18"/>
                <w:lang w:val="de-DE" w:eastAsia="ko-KR"/>
              </w:rPr>
            </w:pPr>
            <w:r>
              <w:rPr>
                <w:rFonts w:ascii="Times New Roman" w:eastAsia="Malgun Gothic" w:hAnsi="Times New Roman" w:cs="Times New Roman" w:hint="eastAsia"/>
                <w:szCs w:val="18"/>
                <w:lang w:val="de-DE" w:eastAsia="ko-KR"/>
              </w:rPr>
              <w:t>LGE</w:t>
            </w:r>
          </w:p>
        </w:tc>
        <w:tc>
          <w:tcPr>
            <w:tcW w:w="7909" w:type="dxa"/>
          </w:tcPr>
          <w:p w14:paraId="127AAE7B" w14:textId="77777777" w:rsidR="00BB5EA2" w:rsidRDefault="00B5408D">
            <w:pPr>
              <w:spacing w:after="0"/>
              <w:rPr>
                <w:rFonts w:ascii="Times New Roman" w:eastAsia="Malgun Gothic" w:hAnsi="Times New Roman" w:cs="Times New Roman"/>
                <w:lang w:val="de-DE" w:eastAsia="ko-KR"/>
              </w:rPr>
            </w:pPr>
            <w:r>
              <w:rPr>
                <w:rFonts w:ascii="Times New Roman" w:eastAsia="Malgun Gothic" w:hAnsi="Times New Roman" w:cs="Times New Roman" w:hint="eastAsia"/>
                <w:lang w:val="de-DE" w:eastAsia="ko-KR"/>
              </w:rPr>
              <w:t>Thanks for the draft CR.</w:t>
            </w:r>
          </w:p>
          <w:p w14:paraId="078453D1" w14:textId="77777777" w:rsidR="00BB5EA2" w:rsidRDefault="00B5408D">
            <w:pPr>
              <w:spacing w:after="0"/>
              <w:rPr>
                <w:rFonts w:ascii="Times New Roman" w:eastAsia="Malgun Gothic" w:hAnsi="Times New Roman" w:cs="Times New Roman"/>
                <w:lang w:val="de-DE" w:eastAsia="ko-KR"/>
              </w:rPr>
            </w:pPr>
            <w:r>
              <w:rPr>
                <w:rFonts w:ascii="Times New Roman" w:eastAsia="Malgun Gothic" w:hAnsi="Times New Roman" w:cs="Times New Roman" w:hint="eastAsia"/>
                <w:lang w:val="de-DE" w:eastAsia="ko-KR"/>
              </w:rPr>
              <w:t>We have same understanding as DCM.</w:t>
            </w:r>
          </w:p>
          <w:p w14:paraId="7A903610" w14:textId="77777777" w:rsidR="00BB5EA2" w:rsidRDefault="00B5408D">
            <w:pPr>
              <w:spacing w:after="0"/>
              <w:rPr>
                <w:rFonts w:ascii="Times New Roman" w:eastAsia="Malgun Gothic" w:hAnsi="Times New Roman" w:cs="Times New Roman"/>
                <w:lang w:val="de-DE" w:eastAsia="ko-KR"/>
              </w:rPr>
            </w:pPr>
            <w:r>
              <w:rPr>
                <w:rFonts w:ascii="Times New Roman" w:eastAsia="Malgun Gothic" w:hAnsi="Times New Roman" w:cs="Times New Roman" w:hint="eastAsia"/>
                <w:lang w:val="de-DE" w:eastAsia="ko-KR"/>
              </w:rPr>
              <w:t xml:space="preserve">If </w:t>
            </w:r>
            <w:r>
              <w:rPr>
                <w:rFonts w:ascii="Times New Roman" w:eastAsia="Malgun Gothic" w:hAnsi="Times New Roman" w:cs="Times New Roman"/>
                <w:lang w:val="de-DE" w:eastAsia="ko-KR"/>
              </w:rPr>
              <w:t>inter</w:t>
            </w:r>
            <w:r>
              <w:rPr>
                <w:rFonts w:ascii="Times New Roman" w:eastAsia="Malgun Gothic" w:hAnsi="Times New Roman" w:cs="Times New Roman" w:hint="eastAsia"/>
                <w:lang w:val="de-DE" w:eastAsia="ko-KR"/>
              </w:rPr>
              <w:t>-</w:t>
            </w:r>
            <w:r>
              <w:rPr>
                <w:rFonts w:ascii="Times New Roman" w:eastAsia="Malgun Gothic" w:hAnsi="Times New Roman" w:cs="Times New Roman"/>
                <w:lang w:val="de-DE" w:eastAsia="ko-KR"/>
              </w:rPr>
              <w:t>slot OCC is applied between</w:t>
            </w:r>
            <w:r>
              <w:rPr>
                <w:rFonts w:ascii="Times New Roman" w:eastAsia="Malgun Gothic" w:hAnsi="Times New Roman" w:cs="Times New Roman" w:hint="eastAsia"/>
                <w:lang w:val="de-DE" w:eastAsia="ko-KR"/>
              </w:rPr>
              <w:t xml:space="preserve"> PUSCH repetitions, </w:t>
            </w:r>
            <w:r>
              <w:rPr>
                <w:rFonts w:ascii="Times New Roman" w:eastAsia="Malgun Gothic" w:hAnsi="Times New Roman" w:cs="Times New Roman"/>
                <w:lang w:val="de-DE" w:eastAsia="ko-KR"/>
              </w:rPr>
              <w:t xml:space="preserve">it is true that it does not affect the resource mapping of a single PUSCH. However, it is </w:t>
            </w:r>
            <w:r>
              <w:rPr>
                <w:rFonts w:ascii="Times New Roman" w:eastAsia="Malgun Gothic" w:hAnsi="Times New Roman" w:cs="Times New Roman" w:hint="eastAsia"/>
                <w:lang w:val="de-DE" w:eastAsia="ko-KR"/>
              </w:rPr>
              <w:t xml:space="preserve">also </w:t>
            </w:r>
            <w:r>
              <w:rPr>
                <w:rFonts w:ascii="Times New Roman" w:eastAsia="Malgun Gothic" w:hAnsi="Times New Roman" w:cs="Times New Roman"/>
                <w:lang w:val="de-DE" w:eastAsia="ko-KR"/>
              </w:rPr>
              <w:t>clear that the phase of the</w:t>
            </w:r>
            <w:r>
              <w:rPr>
                <w:rFonts w:ascii="Times New Roman" w:eastAsia="Malgun Gothic" w:hAnsi="Times New Roman" w:cs="Times New Roman" w:hint="eastAsia"/>
                <w:lang w:val="de-DE" w:eastAsia="ko-KR"/>
              </w:rPr>
              <w:t xml:space="preserve"> </w:t>
            </w:r>
            <w:r>
              <w:rPr>
                <w:rFonts w:ascii="Times New Roman" w:eastAsia="Malgun Gothic" w:hAnsi="Times New Roman" w:cs="Times New Roman"/>
                <w:lang w:val="de-DE" w:eastAsia="ko-KR"/>
              </w:rPr>
              <w:t>complex</w:t>
            </w:r>
            <w:r>
              <w:rPr>
                <w:rFonts w:ascii="Times New Roman" w:eastAsia="Malgun Gothic" w:hAnsi="Times New Roman" w:cs="Times New Roman" w:hint="eastAsia"/>
                <w:lang w:val="de-DE" w:eastAsia="ko-KR"/>
              </w:rPr>
              <w:t xml:space="preserve">-valued </w:t>
            </w:r>
            <w:r>
              <w:rPr>
                <w:rFonts w:ascii="Times New Roman" w:eastAsia="Malgun Gothic" w:hAnsi="Times New Roman" w:cs="Times New Roman"/>
                <w:lang w:val="de-DE" w:eastAsia="ko-KR"/>
              </w:rPr>
              <w:t>modulat</w:t>
            </w:r>
            <w:r>
              <w:rPr>
                <w:rFonts w:ascii="Times New Roman" w:eastAsia="Malgun Gothic" w:hAnsi="Times New Roman" w:cs="Times New Roman" w:hint="eastAsia"/>
                <w:lang w:val="de-DE" w:eastAsia="ko-KR"/>
              </w:rPr>
              <w:t xml:space="preserve">ion </w:t>
            </w:r>
            <w:r>
              <w:rPr>
                <w:rFonts w:ascii="Times New Roman" w:eastAsia="Malgun Gothic" w:hAnsi="Times New Roman" w:cs="Times New Roman"/>
                <w:lang w:val="de-DE" w:eastAsia="ko-KR"/>
              </w:rPr>
              <w:t>symbol</w:t>
            </w:r>
            <w:r>
              <w:rPr>
                <w:rFonts w:ascii="Times New Roman" w:eastAsia="Malgun Gothic" w:hAnsi="Times New Roman" w:cs="Times New Roman" w:hint="eastAsia"/>
                <w:lang w:val="de-DE" w:eastAsia="ko-KR"/>
              </w:rPr>
              <w:t>s</w:t>
            </w:r>
            <w:r>
              <w:rPr>
                <w:rFonts w:ascii="Times New Roman" w:eastAsia="Malgun Gothic" w:hAnsi="Times New Roman" w:cs="Times New Roman"/>
                <w:lang w:val="de-DE" w:eastAsia="ko-KR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  <w:lang w:val="de-DE" w:eastAsia="ko-KR"/>
              </w:rPr>
              <w:t xml:space="preserve">changes </w:t>
            </w:r>
            <w:r>
              <w:rPr>
                <w:rFonts w:ascii="Times New Roman" w:eastAsia="Malgun Gothic" w:hAnsi="Times New Roman" w:cs="Times New Roman"/>
                <w:lang w:val="de-DE" w:eastAsia="ko-KR"/>
              </w:rPr>
              <w:t>due to OCC.</w:t>
            </w:r>
            <w:r>
              <w:rPr>
                <w:rFonts w:ascii="Times New Roman" w:eastAsia="Malgun Gothic" w:hAnsi="Times New Roman" w:cs="Times New Roman" w:hint="eastAsia"/>
                <w:lang w:val="de-DE" w:eastAsia="ko-KR"/>
              </w:rPr>
              <w:t xml:space="preserve"> </w:t>
            </w:r>
            <w:r>
              <w:rPr>
                <w:rFonts w:ascii="Times New Roman" w:eastAsia="Malgun Gothic" w:hAnsi="Times New Roman" w:cs="Times New Roman"/>
                <w:lang w:val="de-DE" w:eastAsia="ko-KR"/>
              </w:rPr>
              <w:t>We understand that the fixes in 6.3.1.2 and 6.3.1.2a are fixes to the generation of modulation symbols when applying OCC.</w:t>
            </w:r>
          </w:p>
        </w:tc>
      </w:tr>
      <w:tr w:rsidR="00BB5EA2" w14:paraId="5D35E09C" w14:textId="77777777">
        <w:tc>
          <w:tcPr>
            <w:tcW w:w="1720" w:type="dxa"/>
          </w:tcPr>
          <w:p w14:paraId="3723D0B7" w14:textId="77777777" w:rsidR="00BB5EA2" w:rsidRDefault="00B5408D">
            <w:pPr>
              <w:spacing w:after="0"/>
              <w:rPr>
                <w:rFonts w:ascii="Times New Roman" w:eastAsia="Malgun Gothic" w:hAnsi="Times New Roman" w:cs="Times New Roman"/>
                <w:szCs w:val="18"/>
                <w:lang w:val="de-DE" w:eastAsia="ko-KR"/>
              </w:rPr>
            </w:pPr>
            <w:r>
              <w:rPr>
                <w:rFonts w:ascii="Times New Roman" w:eastAsia="Malgun Gothic" w:hAnsi="Times New Roman" w:cs="Times New Roman"/>
                <w:szCs w:val="18"/>
                <w:lang w:val="de-DE" w:eastAsia="ko-KR"/>
              </w:rPr>
              <w:t>Nokia</w:t>
            </w:r>
          </w:p>
        </w:tc>
        <w:tc>
          <w:tcPr>
            <w:tcW w:w="7909" w:type="dxa"/>
          </w:tcPr>
          <w:p w14:paraId="740ADBA3" w14:textId="77777777" w:rsidR="00BB5EA2" w:rsidRDefault="00B5408D">
            <w:pPr>
              <w:spacing w:after="0"/>
              <w:rPr>
                <w:rFonts w:ascii="Times New Roman" w:eastAsia="Malgun Gothic" w:hAnsi="Times New Roman" w:cs="Times New Roman"/>
                <w:lang w:val="de-DE" w:eastAsia="ko-KR"/>
              </w:rPr>
            </w:pPr>
            <w:r>
              <w:rPr>
                <w:rFonts w:ascii="Times New Roman" w:eastAsia="Malgun Gothic" w:hAnsi="Times New Roman" w:cs="Times New Roman"/>
                <w:lang w:val="de-DE" w:eastAsia="ko-KR"/>
              </w:rPr>
              <w:t>Thanks for the draft CR.</w:t>
            </w:r>
          </w:p>
          <w:p w14:paraId="5F98F047" w14:textId="77777777" w:rsidR="00BB5EA2" w:rsidRDefault="00B5408D">
            <w:pPr>
              <w:spacing w:after="0"/>
              <w:rPr>
                <w:rFonts w:ascii="Times New Roman" w:eastAsia="Malgun Gothic" w:hAnsi="Times New Roman" w:cs="Times New Roman"/>
                <w:lang w:val="de-DE" w:eastAsia="ko-KR"/>
              </w:rPr>
            </w:pPr>
            <w:r>
              <w:rPr>
                <w:rFonts w:ascii="Times New Roman" w:eastAsia="Malgun Gothic" w:hAnsi="Times New Roman" w:cs="Times New Roman"/>
                <w:lang w:val="de-DE" w:eastAsia="ko-KR"/>
              </w:rPr>
              <w:t>We have the same understanding as DCM and LGE.</w:t>
            </w:r>
          </w:p>
          <w:p w14:paraId="0946BB93" w14:textId="77777777" w:rsidR="00BB5EA2" w:rsidRDefault="00B5408D">
            <w:pPr>
              <w:spacing w:after="0"/>
              <w:rPr>
                <w:rFonts w:ascii="Times New Roman" w:eastAsia="Malgun Gothic" w:hAnsi="Times New Roman" w:cs="Times New Roman"/>
                <w:lang w:val="de-DE" w:eastAsia="ko-KR"/>
              </w:rPr>
            </w:pPr>
            <w:r>
              <w:rPr>
                <w:rFonts w:ascii="Times New Roman" w:eastAsia="Malgun Gothic" w:hAnsi="Times New Roman" w:cs="Times New Roman"/>
                <w:lang w:val="de-DE" w:eastAsia="ko-KR"/>
              </w:rPr>
              <w:t>For the cross-referencing to 38.214, our understanding is that the following should be used:</w:t>
            </w:r>
          </w:p>
          <w:p w14:paraId="79969977" w14:textId="77777777" w:rsidR="00BB5EA2" w:rsidRDefault="00BB5EA2">
            <w:pPr>
              <w:spacing w:after="0"/>
              <w:rPr>
                <w:rFonts w:ascii="Times New Roman" w:eastAsia="Malgun Gothic" w:hAnsi="Times New Roman" w:cs="Times New Roman"/>
                <w:lang w:val="de-DE" w:eastAsia="ko-KR"/>
              </w:rPr>
            </w:pPr>
          </w:p>
          <w:p w14:paraId="218A6ABC" w14:textId="77777777" w:rsidR="00BB5EA2" w:rsidRDefault="00B5408D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lastRenderedPageBreak/>
              <w:t xml:space="preserve">The block of complex-valued modulation symbols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de-DE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hAnsi="Cambria Math" w:cs="Times New Roman"/>
                          <w:i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lang w:val="de-DE"/>
                        </w:rPr>
                        <m:t>d</m:t>
                      </m:r>
                    </m:e>
                  </m:acc>
                </m:e>
                <m: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lang w:val="de-DE"/>
                        </w:rPr>
                        <m:t>q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 w:cs="Times New Roman"/>
                      <w:i/>
                      <w:lang w:val="de-DE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de-DE"/>
                    </w:rPr>
                    <m:t>0</m:t>
                  </m:r>
                </m:e>
              </m:d>
              <m:r>
                <w:rPr>
                  <w:rFonts w:ascii="Cambria Math" w:hAnsi="Cambria Math" w:cs="Times New Roman"/>
                  <w:lang w:val="de-DE"/>
                </w:rPr>
                <m:t>,…,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de-DE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hAnsi="Cambria Math" w:cs="Times New Roman"/>
                          <w:i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lang w:val="de-DE"/>
                        </w:rPr>
                        <m:t>d</m:t>
                      </m:r>
                    </m:e>
                  </m:acc>
                </m:e>
                <m: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lang w:val="de-DE"/>
                        </w:rPr>
                        <m:t>q</m:t>
                      </m:r>
                    </m:e>
                  </m:d>
                </m:sup>
              </m:sSup>
              <m:r>
                <w:rPr>
                  <w:rFonts w:ascii="Cambria Math" w:hAnsi="Cambria Math" w:cs="Times New Roman"/>
                  <w:lang w:val="de-DE"/>
                </w:rPr>
                <m:t>(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de-DE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lang w:val="de-DE"/>
                    </w:rPr>
                    <m:t>symb</m:t>
                  </m:r>
                </m:sub>
                <m: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lang w:val="de-DE"/>
                        </w:rPr>
                        <m:t>q</m:t>
                      </m:r>
                    </m:e>
                  </m:d>
                </m:sup>
              </m:sSubSup>
              <m:r>
                <w:rPr>
                  <w:rFonts w:ascii="Cambria Math" w:hAnsi="Cambria Math" w:cs="Times New Roman"/>
                  <w:lang w:val="de-DE"/>
                </w:rPr>
                <m:t>-1)</m:t>
              </m:r>
            </m:oMath>
            <w:r>
              <w:rPr>
                <w:rFonts w:ascii="Times New Roman" w:hAnsi="Times New Roman" w:cs="Times New Roman"/>
                <w:lang w:val="de-DE"/>
              </w:rPr>
              <w:t xml:space="preserve"> shall be multiplied with the quantity </w:t>
            </w:r>
            <m:oMath>
              <m:sSub>
                <m:sSubPr>
                  <m:ctrlPr>
                    <w:ins w:id="0" w:author="Nokia (Frank Frederiksen)" w:date="2025-05-31T11:35:00Z">
                      <w:rPr>
                        <w:rFonts w:ascii="Cambria Math" w:hAnsi="Cambria Math" w:cs="Times New Roman"/>
                        <w:i/>
                        <w:lang w:val="de-DE"/>
                      </w:rPr>
                    </w:ins>
                  </m:ctrlPr>
                </m:sSubPr>
                <m:e>
                  <m:r>
                    <w:ins w:id="1" w:author="Nokia (Frank Frederiksen)" w:date="2025-05-31T11:35:00Z">
                      <w:rPr>
                        <w:rFonts w:ascii="Cambria Math" w:hAnsi="Cambria Math" w:cs="Times New Roman"/>
                        <w:lang w:val="de-DE"/>
                      </w:rPr>
                      <m:t>w</m:t>
                    </w:ins>
                  </m:r>
                </m:e>
                <m:sub>
                  <m:r>
                    <w:ins w:id="2" w:author="Nokia (Frank Frederiksen)" w:date="2025-05-31T11:35:00Z">
                      <w:rPr>
                        <w:rFonts w:ascii="Cambria Math" w:hAnsi="Cambria Math" w:cs="Times New Roman"/>
                        <w:lang w:val="de-DE"/>
                      </w:rPr>
                      <m:t>i</m:t>
                    </w:ins>
                  </m:r>
                </m:sub>
              </m:sSub>
              <m:r>
                <w:del w:id="3" w:author="Nokia (Frank Frederiksen)" w:date="2025-05-31T11:35:00Z">
                  <w:rPr>
                    <w:rFonts w:ascii="Cambria Math" w:hAnsi="Cambria Math" w:cs="Times New Roman"/>
                    <w:lang w:val="de-DE"/>
                  </w:rPr>
                  <m:t>w</m:t>
                </w:del>
              </m:r>
            </m:oMath>
            <w:r>
              <w:rPr>
                <w:rFonts w:ascii="Times New Roman" w:hAnsi="Times New Roman" w:cs="Times New Roman"/>
                <w:lang w:val="de-DE"/>
              </w:rPr>
              <w:t xml:space="preserve"> to form the block of complex-valued modulation symbols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de-DE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de-DE"/>
                    </w:rPr>
                    <m:t>d</m:t>
                  </m:r>
                </m:e>
                <m: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lang w:val="de-DE"/>
                        </w:rPr>
                        <m:t>q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 w:cs="Times New Roman"/>
                      <w:i/>
                      <w:lang w:val="de-DE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de-DE"/>
                    </w:rPr>
                    <m:t>0</m:t>
                  </m:r>
                </m:e>
              </m:d>
              <m:r>
                <w:rPr>
                  <w:rFonts w:ascii="Cambria Math" w:hAnsi="Cambria Math" w:cs="Times New Roman"/>
                  <w:lang w:val="de-DE"/>
                </w:rPr>
                <m:t>,…,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de-DE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de-DE"/>
                    </w:rPr>
                    <m:t>d</m:t>
                  </m:r>
                </m:e>
                <m: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lang w:val="de-DE"/>
                        </w:rPr>
                        <m:t>q</m:t>
                      </m:r>
                    </m:e>
                  </m:d>
                </m:sup>
              </m:sSup>
              <m:r>
                <w:rPr>
                  <w:rFonts w:ascii="Cambria Math" w:hAnsi="Cambria Math" w:cs="Times New Roman"/>
                  <w:lang w:val="de-DE"/>
                </w:rPr>
                <m:t>(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de-DE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lang w:val="de-DE"/>
                    </w:rPr>
                    <m:t>symb</m:t>
                  </m:r>
                </m:sub>
                <m: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lang w:val="de-DE"/>
                        </w:rPr>
                        <m:t>q</m:t>
                      </m:r>
                    </m:e>
                  </m:d>
                </m:sup>
              </m:sSubSup>
              <m:r>
                <w:rPr>
                  <w:rFonts w:ascii="Cambria Math" w:hAnsi="Cambria Math" w:cs="Times New Roman"/>
                  <w:lang w:val="de-DE"/>
                </w:rPr>
                <m:t>-1)</m:t>
              </m:r>
            </m:oMath>
            <w:r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562D758D" w14:textId="77777777" w:rsidR="00BB5EA2" w:rsidRDefault="00B5408D">
            <w:pPr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If the </w:t>
            </w:r>
            <w:ins w:id="4" w:author="Nokia (Frank Frederiksen)" w:date="2025-05-31T11:31:00Z">
              <w:r>
                <w:rPr>
                  <w:rFonts w:ascii="Times New Roman" w:eastAsia="Times New Roman" w:hAnsi="Times New Roman" w:cs="Times New Roman"/>
                  <w:szCs w:val="20"/>
                  <w:lang w:val="en-GB"/>
                </w:rPr>
                <w:t>UE is configured with PUSCH repetition type A with OCC</w:t>
              </w:r>
            </w:ins>
            <w:del w:id="5" w:author="Nokia (Frank Frederiksen)" w:date="2025-05-31T11:31:00Z">
              <w:r>
                <w:rPr>
                  <w:rFonts w:ascii="Times New Roman" w:eastAsia="Times New Roman" w:hAnsi="Times New Roman" w:cs="Times New Roman"/>
                  <w:szCs w:val="20"/>
                  <w:lang w:val="en-GB"/>
                </w:rPr>
                <w:delText>higher-layer parameter XXX is configured</w:delText>
              </w:r>
            </w:del>
          </w:p>
          <w:p w14:paraId="29039876" w14:textId="77777777" w:rsidR="00BB5EA2" w:rsidRDefault="00B5408D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GB"/>
              </w:rPr>
              <w:t>-</w:t>
            </w:r>
            <w:r>
              <w:rPr>
                <w:rFonts w:ascii="Times New Roman" w:eastAsia="Times New Roman" w:hAnsi="Times New Roman" w:cs="Times New Roman"/>
                <w:szCs w:val="20"/>
                <w:lang w:val="en-GB"/>
              </w:rPr>
              <w:tab/>
              <w:t xml:space="preserve">the quantity </w:t>
            </w:r>
            <m:oMath>
              <m:sSub>
                <m:sSubPr>
                  <m:ctrlPr>
                    <w:ins w:id="6" w:author="Nokia (Frank Frederiksen)" w:date="2025-05-31T11:33:00Z">
                      <w:rPr>
                        <w:rFonts w:ascii="Cambria Math" w:eastAsia="Times New Roman" w:hAnsi="Cambria Math" w:cs="Times New Roman"/>
                        <w:i/>
                        <w:szCs w:val="20"/>
                        <w:lang w:val="en-GB"/>
                      </w:rPr>
                    </w:ins>
                  </m:ctrlPr>
                </m:sSubPr>
                <m:e>
                  <m:r>
                    <w:ins w:id="7" w:author="Nokia (Frank Frederiksen)" w:date="2025-05-31T11:33:00Z"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w</m:t>
                    </w:ins>
                  </m:r>
                </m:e>
                <m:sub>
                  <m:r>
                    <w:ins w:id="8" w:author="Nokia (Frank Frederiksen)" w:date="2025-05-31T11:33:00Z"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i</m:t>
                    </w:ins>
                  </m:r>
                </m:sub>
              </m:sSub>
              <m:r>
                <w:del w:id="9" w:author="Nokia (Frank Frederiksen)" w:date="2025-05-31T11:33:00Z"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w</m:t>
                </w:del>
              </m:r>
            </m:oMath>
            <w:r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is obtained according to clause </w:t>
            </w:r>
            <w:ins w:id="10" w:author="Nokia (Frank Frederiksen)" w:date="2025-05-31T11:34:00Z">
              <w:r>
                <w:rPr>
                  <w:rFonts w:ascii="Times New Roman" w:eastAsia="Times New Roman" w:hAnsi="Times New Roman" w:cs="Times New Roman"/>
                  <w:szCs w:val="20"/>
                  <w:lang w:val="en-GB"/>
                </w:rPr>
                <w:t>6.1.2.1</w:t>
              </w:r>
            </w:ins>
            <w:del w:id="11" w:author="Nokia (Frank Frederiksen)" w:date="2025-05-31T11:34:00Z">
              <w:r>
                <w:rPr>
                  <w:rFonts w:ascii="Times New Roman" w:eastAsia="Times New Roman" w:hAnsi="Times New Roman" w:cs="Times New Roman"/>
                  <w:szCs w:val="20"/>
                  <w:lang w:val="en-GB"/>
                </w:rPr>
                <w:delText>XXX</w:delText>
              </w:r>
            </w:del>
            <w:r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of [6, 38.214]</w:t>
            </w:r>
          </w:p>
          <w:p w14:paraId="09FCB279" w14:textId="77777777" w:rsidR="00BB5EA2" w:rsidRDefault="00B5408D">
            <w:pPr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GB"/>
              </w:rPr>
              <w:t>otherwise</w:t>
            </w:r>
          </w:p>
          <w:p w14:paraId="3E578A00" w14:textId="77777777" w:rsidR="00BB5EA2" w:rsidRDefault="00B5408D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GB"/>
              </w:rPr>
              <w:t>-</w:t>
            </w:r>
            <w:r>
              <w:rPr>
                <w:rFonts w:ascii="Times New Roman" w:eastAsia="Times New Roman" w:hAnsi="Times New Roman" w:cs="Times New Roman"/>
                <w:szCs w:val="20"/>
                <w:lang w:val="en-GB"/>
              </w:rPr>
              <w:tab/>
            </w:r>
            <m:oMath>
              <m:sSub>
                <m:sSubPr>
                  <m:ctrlPr>
                    <w:ins w:id="12" w:author="Nokia (Frank Frederiksen)" w:date="2025-05-31T11:35:00Z">
                      <w:rPr>
                        <w:rFonts w:ascii="Cambria Math" w:eastAsia="Times New Roman" w:hAnsi="Cambria Math" w:cs="Times New Roman"/>
                        <w:i/>
                        <w:szCs w:val="20"/>
                        <w:lang w:val="en-GB"/>
                      </w:rPr>
                    </w:ins>
                  </m:ctrlPr>
                </m:sSubPr>
                <m:e>
                  <m:r>
                    <w:ins w:id="13" w:author="Nokia (Frank Frederiksen)" w:date="2025-05-31T11:35:00Z"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w</m:t>
                    </w:ins>
                  </m:r>
                </m:e>
                <m:sub>
                  <m:r>
                    <w:ins w:id="14" w:author="Nokia (Frank Frederiksen)" w:date="2025-05-31T11:35:00Z"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i</m:t>
                    </w:ins>
                  </m:r>
                </m:sub>
              </m:sSub>
              <m:r>
                <w:del w:id="15" w:author="Nokia (Frank Frederiksen)" w:date="2025-05-31T11:35:00Z">
                  <w:rPr>
                    <w:rFonts w:ascii="Cambria Math" w:eastAsia="Times New Roman" w:hAnsi="Cambria Math" w:cs="Times New Roman"/>
                    <w:szCs w:val="20"/>
                    <w:lang w:val="en-GB"/>
                  </w:rPr>
                  <m:t>w</m:t>
                </w:del>
              </m:r>
              <m:r>
                <w:rPr>
                  <w:rFonts w:ascii="Cambria Math" w:eastAsia="Times New Roman" w:hAnsi="Cambria Math" w:cs="Times New Roman"/>
                  <w:szCs w:val="20"/>
                  <w:lang w:val="en-GB"/>
                </w:rPr>
                <m:t>=1</m:t>
              </m:r>
            </m:oMath>
          </w:p>
          <w:p w14:paraId="3F55E4C3" w14:textId="77777777" w:rsidR="00BB5EA2" w:rsidRDefault="00BB5EA2">
            <w:pPr>
              <w:spacing w:after="0"/>
              <w:rPr>
                <w:rFonts w:ascii="Times New Roman" w:eastAsia="Malgun Gothic" w:hAnsi="Times New Roman" w:cs="Times New Roman"/>
                <w:lang w:val="de-DE" w:eastAsia="ko-KR"/>
              </w:rPr>
            </w:pPr>
          </w:p>
        </w:tc>
      </w:tr>
      <w:tr w:rsidR="00BB5EA2" w14:paraId="4D96008B" w14:textId="77777777">
        <w:tc>
          <w:tcPr>
            <w:tcW w:w="1720" w:type="dxa"/>
          </w:tcPr>
          <w:p w14:paraId="76F69D5B" w14:textId="77777777" w:rsidR="00BB5EA2" w:rsidRDefault="00B5408D">
            <w:pPr>
              <w:spacing w:after="0"/>
              <w:rPr>
                <w:rFonts w:ascii="Times New Roman" w:eastAsia="Malgun Gothic" w:hAnsi="Times New Roman" w:cs="Times New Roman"/>
                <w:szCs w:val="18"/>
                <w:lang w:val="de-DE" w:eastAsia="ko-KR"/>
              </w:rPr>
            </w:pPr>
            <w:r>
              <w:rPr>
                <w:rFonts w:ascii="Times New Roman" w:eastAsia="Malgun Gothic" w:hAnsi="Times New Roman" w:cs="Times New Roman"/>
                <w:szCs w:val="18"/>
                <w:lang w:val="de-DE" w:eastAsia="ko-KR"/>
              </w:rPr>
              <w:lastRenderedPageBreak/>
              <w:t>Ericsson</w:t>
            </w:r>
          </w:p>
        </w:tc>
        <w:tc>
          <w:tcPr>
            <w:tcW w:w="7909" w:type="dxa"/>
          </w:tcPr>
          <w:p w14:paraId="6DFFA058" w14:textId="77777777" w:rsidR="00BB5EA2" w:rsidRDefault="00B5408D">
            <w:pPr>
              <w:spacing w:beforeLines="50" w:before="120"/>
              <w:rPr>
                <w:rFonts w:ascii="Times New Roman" w:hAnsi="Times New Roman" w:cs="Times New Roman"/>
                <w:kern w:val="2"/>
                <w:lang w:val="de-DE" w:eastAsia="zh-CN"/>
              </w:rPr>
            </w:pPr>
            <w:r>
              <w:rPr>
                <w:rFonts w:ascii="Times New Roman" w:hAnsi="Times New Roman" w:cs="Times New Roman"/>
                <w:kern w:val="2"/>
                <w:lang w:val="de-DE" w:eastAsia="zh-CN"/>
              </w:rPr>
              <w:t>Thanks for the draft CR.</w:t>
            </w:r>
          </w:p>
          <w:p w14:paraId="02B74C94" w14:textId="77777777" w:rsidR="00BB5EA2" w:rsidRDefault="00B5408D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eastAsia="Malgun Gothic" w:hAnsi="Times New Roman" w:cs="Times New Roman"/>
                <w:lang w:val="de-DE" w:eastAsia="ko-KR"/>
              </w:rPr>
            </w:pPr>
            <w:r>
              <w:rPr>
                <w:rFonts w:ascii="Times New Roman" w:eastAsia="Malgun Gothic" w:hAnsi="Times New Roman" w:cs="Times New Roman"/>
                <w:lang w:val="de-DE" w:eastAsia="ko-KR"/>
              </w:rPr>
              <w:t>We have the same view as DCM, LGE and Nokia that OCC should be captured in TS 38.211, i.e., as proposed by the specification editor in clause 6.3.1.2a.</w:t>
            </w:r>
          </w:p>
          <w:p w14:paraId="4D017FF0" w14:textId="77777777" w:rsidR="00BB5EA2" w:rsidRDefault="00B5408D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eastAsia="Malgun Gothic" w:hAnsi="Times New Roman" w:cs="Times New Roman"/>
                <w:lang w:val="de-DE" w:eastAsia="ko-KR"/>
              </w:rPr>
            </w:pPr>
            <w:r>
              <w:rPr>
                <w:rFonts w:ascii="Times New Roman" w:eastAsia="Malgun Gothic" w:hAnsi="Times New Roman" w:cs="Times New Roman"/>
                <w:lang w:val="de-DE" w:eastAsia="ko-KR"/>
              </w:rPr>
              <w:t>On the cover page: There is a typo in the WI code in "Consequences if not approved" and clause 6.3.1.2 is missing in the "Clauses affected".</w:t>
            </w:r>
          </w:p>
        </w:tc>
      </w:tr>
    </w:tbl>
    <w:p w14:paraId="0E9FA3A0" w14:textId="77777777" w:rsidR="00BB5EA2" w:rsidRDefault="00BB5EA2">
      <w:pPr>
        <w:rPr>
          <w:lang w:eastAsia="ja-JP"/>
        </w:rPr>
      </w:pPr>
    </w:p>
    <w:p w14:paraId="1D54DD69" w14:textId="77777777" w:rsidR="00BB5EA2" w:rsidRDefault="00B5408D">
      <w:pPr>
        <w:rPr>
          <w:b/>
          <w:bCs/>
          <w:lang w:eastAsia="ja-JP"/>
        </w:rPr>
      </w:pPr>
      <w:r>
        <w:rPr>
          <w:b/>
          <w:bCs/>
          <w:lang w:eastAsia="ja-JP"/>
        </w:rPr>
        <w:t>Editor’s response:</w:t>
      </w:r>
    </w:p>
    <w:p w14:paraId="5BBEC608" w14:textId="77777777" w:rsidR="00BB5EA2" w:rsidRDefault="00B5408D">
      <w:pPr>
        <w:rPr>
          <w:lang w:eastAsia="ja-JP"/>
        </w:rPr>
      </w:pPr>
      <w:r>
        <w:rPr>
          <w:lang w:eastAsia="ja-JP"/>
        </w:rPr>
        <w:t>Thanks for the comments. I have updated the text along the suggestions from Nokia and corrected the cover page.</w:t>
      </w:r>
    </w:p>
    <w:p w14:paraId="40C00649" w14:textId="77777777" w:rsidR="00BB5EA2" w:rsidRDefault="00B5408D">
      <w:pPr>
        <w:pStyle w:val="Heading1"/>
      </w:pPr>
      <w:r>
        <w:t>3</w:t>
      </w:r>
      <w:r>
        <w:tab/>
        <w:t>Discussion – second round</w:t>
      </w:r>
    </w:p>
    <w:p w14:paraId="21BDEF25" w14:textId="77777777" w:rsidR="00BB5EA2" w:rsidRDefault="00B5408D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>
        <w:rPr>
          <w:b/>
          <w:bCs/>
        </w:rPr>
        <w:t>the latest version of the draft CR on 36.211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BB5EA2" w14:paraId="57146C75" w14:textId="77777777">
        <w:tc>
          <w:tcPr>
            <w:tcW w:w="1720" w:type="dxa"/>
            <w:shd w:val="clear" w:color="auto" w:fill="A8D08D" w:themeFill="accent6" w:themeFillTint="99"/>
          </w:tcPr>
          <w:p w14:paraId="0E8C2301" w14:textId="77777777" w:rsidR="00BB5EA2" w:rsidRDefault="00B5408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val="de-DE"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val="de-DE"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3127988F" w14:textId="77777777" w:rsidR="00BB5EA2" w:rsidRDefault="00B5408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val="de-DE"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val="de-DE" w:eastAsia="ja-JP"/>
              </w:rPr>
              <w:t>Comment</w:t>
            </w:r>
          </w:p>
        </w:tc>
      </w:tr>
      <w:tr w:rsidR="00BB5EA2" w14:paraId="4724B7B6" w14:textId="77777777">
        <w:tc>
          <w:tcPr>
            <w:tcW w:w="1720" w:type="dxa"/>
          </w:tcPr>
          <w:p w14:paraId="45919B6C" w14:textId="77777777" w:rsidR="00BB5EA2" w:rsidRDefault="00B5408D">
            <w:pPr>
              <w:spacing w:after="0"/>
              <w:rPr>
                <w:rFonts w:ascii="Times New Roman" w:eastAsia="DengXian" w:hAnsi="Times New Roman" w:cs="Times New Roman"/>
                <w:szCs w:val="18"/>
                <w:lang w:val="de-DE"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val="de-DE" w:eastAsia="zh-CN"/>
              </w:rPr>
              <w:t>H</w:t>
            </w:r>
            <w:r>
              <w:rPr>
                <w:rFonts w:ascii="Times New Roman" w:eastAsia="DengXian" w:hAnsi="Times New Roman" w:cs="Times New Roman"/>
                <w:szCs w:val="18"/>
                <w:lang w:val="de-DE" w:eastAsia="zh-CN"/>
              </w:rPr>
              <w:t>uawei, HiSilicon</w:t>
            </w:r>
          </w:p>
        </w:tc>
        <w:tc>
          <w:tcPr>
            <w:tcW w:w="7909" w:type="dxa"/>
          </w:tcPr>
          <w:p w14:paraId="7E044CAE" w14:textId="77777777" w:rsidR="00BB5EA2" w:rsidRDefault="00B5408D">
            <w:pPr>
              <w:spacing w:after="0"/>
              <w:rPr>
                <w:rFonts w:ascii="Times New Roman" w:eastAsia="DengXian" w:hAnsi="Times New Roman" w:cs="Times New Roman"/>
                <w:szCs w:val="18"/>
                <w:lang w:val="de-DE"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val="de-DE" w:eastAsia="zh-CN"/>
              </w:rPr>
              <w:t xml:space="preserve">Thanks for the updates. </w:t>
            </w:r>
          </w:p>
          <w:p w14:paraId="05FEB63C" w14:textId="77777777" w:rsidR="00BB5EA2" w:rsidRDefault="00B5408D">
            <w:pPr>
              <w:spacing w:after="0"/>
              <w:rPr>
                <w:rFonts w:ascii="Times New Roman" w:eastAsia="DengXian" w:hAnsi="Times New Roman" w:cs="Times New Roman"/>
                <w:szCs w:val="18"/>
                <w:lang w:val="de-DE"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val="de-DE" w:eastAsia="zh-CN"/>
              </w:rPr>
              <w:t>We think the wording of “configured with“ may only be applicable to CG type 1. To include CG-type2 and DG, we suggest following changes</w:t>
            </w:r>
          </w:p>
          <w:p w14:paraId="17A1DB90" w14:textId="77777777" w:rsidR="00BB5EA2" w:rsidRDefault="00BB5EA2">
            <w:pPr>
              <w:rPr>
                <w:lang w:val="de-DE"/>
              </w:rPr>
            </w:pPr>
          </w:p>
          <w:p w14:paraId="3770ECE5" w14:textId="77777777" w:rsidR="00BB5EA2" w:rsidRDefault="00B5408D">
            <w:pPr>
              <w:rPr>
                <w:lang w:val="de-DE"/>
              </w:rPr>
            </w:pPr>
            <w:r>
              <w:rPr>
                <w:lang w:val="de-DE"/>
              </w:rPr>
              <w:t xml:space="preserve">If the UE </w:t>
            </w:r>
            <w:del w:id="16" w:author="Jiayin" w:date="2025-06-03T10:54:00Z">
              <w:r>
                <w:rPr>
                  <w:lang w:val="de-DE"/>
                </w:rPr>
                <w:delText>is configured</w:delText>
              </w:r>
            </w:del>
            <w:ins w:id="17" w:author="Jiayin" w:date="2025-06-03T10:54:00Z">
              <w:r>
                <w:rPr>
                  <w:lang w:val="de-DE"/>
                </w:rPr>
                <w:t>transmits</w:t>
              </w:r>
            </w:ins>
            <w:r>
              <w:rPr>
                <w:lang w:val="de-DE"/>
              </w:rPr>
              <w:t xml:space="preserve"> with PUSCH repetition type A with OCC</w:t>
            </w:r>
          </w:p>
          <w:p w14:paraId="023CCEE8" w14:textId="77777777" w:rsidR="00BB5EA2" w:rsidRDefault="00B5408D">
            <w:pPr>
              <w:pStyle w:val="B1"/>
              <w:rPr>
                <w:lang w:val="de-DE"/>
              </w:rPr>
            </w:pPr>
            <w:r>
              <w:rPr>
                <w:lang w:val="de-DE"/>
              </w:rPr>
              <w:t>-</w:t>
            </w:r>
            <w:r>
              <w:rPr>
                <w:lang w:val="de-DE"/>
              </w:rPr>
              <w:tab/>
              <w:t xml:space="preserve">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de-D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i</m:t>
                  </m:r>
                </m:sub>
              </m:sSub>
            </m:oMath>
            <w:r>
              <w:rPr>
                <w:lang w:val="de-DE"/>
              </w:rPr>
              <w:t xml:space="preserve"> is obtained according to clause 6.1.2.1 of [6, 38.214]</w:t>
            </w:r>
          </w:p>
          <w:p w14:paraId="71DA5938" w14:textId="77777777" w:rsidR="00BB5EA2" w:rsidRDefault="00B5408D">
            <w:pPr>
              <w:rPr>
                <w:lang w:val="de-DE"/>
              </w:rPr>
            </w:pPr>
            <w:r>
              <w:rPr>
                <w:lang w:val="de-DE"/>
              </w:rPr>
              <w:t>otherwise</w:t>
            </w:r>
          </w:p>
          <w:p w14:paraId="609DA95D" w14:textId="77777777" w:rsidR="00BB5EA2" w:rsidRDefault="00B5408D">
            <w:pPr>
              <w:pStyle w:val="B1"/>
              <w:rPr>
                <w:lang w:val="de-DE"/>
              </w:rPr>
            </w:pPr>
            <w:r>
              <w:rPr>
                <w:lang w:val="de-DE"/>
              </w:rPr>
              <w:t>-</w:t>
            </w:r>
            <w:r>
              <w:rPr>
                <w:lang w:val="de-D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de-D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=1</m:t>
              </m:r>
            </m:oMath>
          </w:p>
          <w:p w14:paraId="1B773479" w14:textId="77777777" w:rsidR="00BB5EA2" w:rsidRDefault="00BB5EA2">
            <w:pPr>
              <w:spacing w:after="0"/>
              <w:rPr>
                <w:rFonts w:ascii="Times New Roman" w:eastAsia="DengXian" w:hAnsi="Times New Roman" w:cs="Times New Roman"/>
                <w:szCs w:val="18"/>
                <w:lang w:val="de-DE" w:eastAsia="zh-CN"/>
              </w:rPr>
            </w:pPr>
          </w:p>
        </w:tc>
      </w:tr>
      <w:tr w:rsidR="00BB5EA2" w14:paraId="11711597" w14:textId="77777777">
        <w:tc>
          <w:tcPr>
            <w:tcW w:w="1720" w:type="dxa"/>
          </w:tcPr>
          <w:p w14:paraId="66A88BF8" w14:textId="77777777" w:rsidR="00BB5EA2" w:rsidRDefault="00B5408D">
            <w:pPr>
              <w:spacing w:after="0"/>
              <w:rPr>
                <w:rFonts w:ascii="Times New Roman" w:eastAsia="SimSun" w:hAnsi="Times New Roman" w:cs="Times New Roman"/>
                <w:szCs w:val="18"/>
                <w:lang w:val="de-DE" w:eastAsia="zh-CN"/>
              </w:rPr>
            </w:pPr>
            <w:r>
              <w:rPr>
                <w:rFonts w:ascii="Times New Roman" w:eastAsia="SimSun" w:hAnsi="Times New Roman" w:cs="Times New Roman" w:hint="eastAsia"/>
                <w:szCs w:val="18"/>
                <w:lang w:eastAsia="zh-CN"/>
              </w:rPr>
              <w:t>ZTE2</w:t>
            </w:r>
          </w:p>
        </w:tc>
        <w:tc>
          <w:tcPr>
            <w:tcW w:w="7909" w:type="dxa"/>
          </w:tcPr>
          <w:p w14:paraId="6B0E948A" w14:textId="77777777" w:rsidR="00BB5EA2" w:rsidRDefault="00B5408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Thanks for the updated draft CR.</w:t>
            </w:r>
          </w:p>
          <w:p w14:paraId="29655E1B" w14:textId="77777777" w:rsidR="00BB5EA2" w:rsidRDefault="00B5408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Regarding how to capture the OCC in TS 38.211, we need to make it clear that each codeword of an OCC sequence is multiplied by all the modulation symbols in a slot, i.e. make it clear whether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“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The block of complex-valued modulation symbols </w:t>
            </w:r>
            <m:oMath>
              <m:sSup>
                <m:sSupPr>
                  <m:ctrl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eastAsia="DengXian" w:hAnsi="Cambria Math" w:cs="Times New Roman" w:hint="eastAsia"/>
                          <w:szCs w:val="18"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 w:hint="eastAsia"/>
                          <w:szCs w:val="18"/>
                          <w:lang w:eastAsia="zh-CN"/>
                        </w:rPr>
                        <m:t>d</m:t>
                      </m:r>
                    </m:e>
                  </m:acc>
                </m:e>
                <m:sup>
                  <m:d>
                    <m:dPr>
                      <m:ctrlPr>
                        <w:rPr>
                          <w:rFonts w:ascii="Cambria Math" w:eastAsia="DengXian" w:hAnsi="Cambria Math" w:cs="Times New Roman" w:hint="eastAsia"/>
                          <w:szCs w:val="18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 w:hint="eastAsia"/>
                          <w:szCs w:val="18"/>
                          <w:lang w:eastAsia="zh-CN"/>
                        </w:rPr>
                        <m:t>q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0</m:t>
                  </m:r>
                </m:e>
              </m:d>
              <m:r>
                <m:rPr>
                  <m:sty m:val="p"/>
                </m:rPr>
                <w:rPr>
                  <w:rFonts w:ascii="Cambria Math" w:eastAsia="DengXian" w:hAnsi="Cambria Math" w:cs="Times New Roman" w:hint="eastAsia"/>
                  <w:szCs w:val="18"/>
                  <w:lang w:eastAsia="zh-CN"/>
                </w:rPr>
                <m:t>,</m:t>
              </m:r>
              <m:r>
                <m:rPr>
                  <m:sty m:val="p"/>
                </m:rPr>
                <w:rPr>
                  <w:rFonts w:ascii="Cambria Math" w:eastAsia="DengXian" w:hAnsi="Cambria Math" w:cs="Times New Roman" w:hint="eastAsia"/>
                  <w:szCs w:val="18"/>
                  <w:lang w:eastAsia="zh-CN"/>
                </w:rPr>
                <m:t>…</m:t>
              </m:r>
              <m:r>
                <m:rPr>
                  <m:sty m:val="p"/>
                </m:rPr>
                <w:rPr>
                  <w:rFonts w:ascii="Cambria Math" w:eastAsia="DengXian" w:hAnsi="Cambria Math" w:cs="Times New Roman" w:hint="eastAsia"/>
                  <w:szCs w:val="18"/>
                  <w:lang w:eastAsia="zh-CN"/>
                </w:rPr>
                <m:t>,</m:t>
              </m:r>
              <m:sSup>
                <m:sSupPr>
                  <m:ctrl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eastAsia="DengXian" w:hAnsi="Cambria Math" w:cs="Times New Roman" w:hint="eastAsia"/>
                          <w:szCs w:val="18"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 w:hint="eastAsia"/>
                          <w:szCs w:val="18"/>
                          <w:lang w:eastAsia="zh-CN"/>
                        </w:rPr>
                        <m:t>d</m:t>
                      </m:r>
                    </m:e>
                  </m:acc>
                </m:e>
                <m:sup>
                  <m:d>
                    <m:dPr>
                      <m:ctrlPr>
                        <w:rPr>
                          <w:rFonts w:ascii="Cambria Math" w:eastAsia="DengXian" w:hAnsi="Cambria Math" w:cs="Times New Roman" w:hint="eastAsia"/>
                          <w:szCs w:val="18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 w:hint="eastAsia"/>
                          <w:szCs w:val="18"/>
                          <w:lang w:eastAsia="zh-CN"/>
                        </w:rPr>
                        <m:t>q</m:t>
                      </m:r>
                    </m:e>
                  </m:d>
                </m:sup>
              </m:sSup>
              <m:r>
                <m:rPr>
                  <m:sty m:val="p"/>
                </m:rPr>
                <w:rPr>
                  <w:rFonts w:ascii="Cambria Math" w:eastAsia="DengXian" w:hAnsi="Cambria Math" w:cs="Times New Roman" w:hint="eastAsia"/>
                  <w:szCs w:val="18"/>
                  <w:lang w:eastAsia="zh-CN"/>
                </w:rPr>
                <m:t>(</m:t>
              </m:r>
              <m:sSubSup>
                <m:sSubSupPr>
                  <m:ctrl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symb</m:t>
                  </m:r>
                </m:sub>
                <m:sup>
                  <m:d>
                    <m:dPr>
                      <m:ctrlPr>
                        <w:rPr>
                          <w:rFonts w:ascii="Cambria Math" w:eastAsia="DengXian" w:hAnsi="Cambria Math" w:cs="Times New Roman" w:hint="eastAsia"/>
                          <w:szCs w:val="18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 w:hint="eastAsia"/>
                          <w:szCs w:val="18"/>
                          <w:lang w:eastAsia="zh-CN"/>
                        </w:rPr>
                        <m:t>q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DengXian" w:hAnsi="Cambria Math" w:cs="Times New Roman" w:hint="eastAsia"/>
                  <w:szCs w:val="18"/>
                  <w:lang w:eastAsia="zh-CN"/>
                </w:rPr>
                <m:t>-</m:t>
              </m:r>
              <m:r>
                <m:rPr>
                  <m:sty m:val="p"/>
                </m:rPr>
                <w:rPr>
                  <w:rFonts w:ascii="Cambria Math" w:eastAsia="DengXian" w:hAnsi="Cambria Math" w:cs="Times New Roman" w:hint="eastAsia"/>
                  <w:szCs w:val="18"/>
                  <w:lang w:eastAsia="zh-CN"/>
                </w:rPr>
                <m:t>1)</m:t>
              </m:r>
            </m:oMath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" refers to all symbols in a slot, and whether </w:t>
            </w:r>
            <m:oMath>
              <m:sSub>
                <m:sSubPr>
                  <m:ctrl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i</m:t>
                  </m:r>
                </m:sub>
              </m:sSub>
            </m:oMath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refers to a codeword of an OCC sequence. </w:t>
            </w:r>
          </w:p>
          <w:p w14:paraId="30D801E8" w14:textId="77777777" w:rsidR="00BB5EA2" w:rsidRDefault="00B5408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It can be seen that in existing spec, the OCC sequence </w:t>
            </w:r>
            <m:oMath>
              <m:sSub>
                <m:sSubPr>
                  <m:ctrl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i</m:t>
                  </m:r>
                </m:e>
              </m:d>
            </m:oMath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is defined as below, where n refers to the index of the sequence, and i is the index of codeword in a 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lastRenderedPageBreak/>
              <w:t xml:space="preserve">sequence, this definition should also be included in TS 38.211. So to make definition of </w:t>
            </w:r>
            <m:oMath>
              <m:sSub>
                <m:sSubPr>
                  <m:ctrl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i</m:t>
                  </m:r>
                </m:sub>
              </m:sSub>
            </m:oMath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clear, we suggest to change </w:t>
            </w:r>
            <m:oMath>
              <m:sSub>
                <m:sSubPr>
                  <m:ctrl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i</m:t>
                  </m:r>
                </m:sub>
              </m:sSub>
            </m:oMath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 w:hint="eastAsia"/>
                      <w:szCs w:val="18"/>
                      <w:lang w:eastAsia="zh-CN"/>
                    </w:rPr>
                    <m:t>i</m:t>
                  </m:r>
                </m:e>
              </m:d>
            </m:oMath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which is defined in Table 6.3.2.5A-1 and Table 6.3.2.5A-2 in TS 38.211, and obtained from Tables 7.3.1.1.2-6/6A/7/7A in TS 38.212</w:t>
            </w:r>
          </w:p>
          <w:p w14:paraId="69CE01C9" w14:textId="77777777" w:rsidR="00BB5EA2" w:rsidRDefault="00BB5EA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1F277A6D" w14:textId="77777777" w:rsidR="00BB5EA2" w:rsidRDefault="00B5408D">
            <w:pPr>
              <w:pStyle w:val="TH"/>
            </w:pPr>
            <w:r>
              <w:t xml:space="preserve">Table 6.3.2.5A-1: Orthogonal sequences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>
              <w:t xml:space="preserve"> for PUCCH format 2 when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 w:val="0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b w:val="0"/>
                    </w:rPr>
                    <m:t>PUCCH,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=2</m:t>
              </m:r>
            </m:oMath>
            <w:r>
              <w:t>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94"/>
              <w:gridCol w:w="2691"/>
            </w:tblGrid>
            <w:tr w:rsidR="00BB5EA2" w14:paraId="0AD2ABDA" w14:textId="77777777">
              <w:trPr>
                <w:jc w:val="center"/>
              </w:trPr>
              <w:tc>
                <w:tcPr>
                  <w:tcW w:w="994" w:type="dxa"/>
                </w:tcPr>
                <w:p w14:paraId="48906B7C" w14:textId="77777777" w:rsidR="00BB5EA2" w:rsidRDefault="00B5408D">
                  <w:pPr>
                    <w:pStyle w:val="TAH"/>
                    <w:rPr>
                      <w:rFonts w:eastAsia="Batang"/>
                      <w:lang w:val="sv-SE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lang w:val="sv-SE"/>
                        </w:rPr>
                        <m:t>n</m:t>
                      </m:r>
                    </m:oMath>
                  </m:oMathPara>
                </w:p>
              </w:tc>
              <w:tc>
                <w:tcPr>
                  <w:tcW w:w="2691" w:type="dxa"/>
                </w:tcPr>
                <w:p w14:paraId="67783D40" w14:textId="77777777" w:rsidR="00BB5EA2" w:rsidRDefault="008C34D4">
                  <w:pPr>
                    <w:pStyle w:val="TAH"/>
                    <w:rPr>
                      <w:rFonts w:eastAsia="Batang"/>
                      <w:lang w:val="sv-SE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lang w:val="sv-SE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Batang" w:hAnsi="Cambria Math"/>
                              <w:lang w:val="sv-SE"/>
                            </w:rPr>
                            <m:t>w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Batang" w:hAnsi="Cambria Math"/>
                              <w:lang w:val="sv-SE"/>
                            </w:rPr>
                            <m:t>n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Batang" w:hAnsi="Cambria Math"/>
                              <w:lang w:val="sv-SE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Batang" w:hAnsi="Cambria Math"/>
                              <w:lang w:val="sv-SE"/>
                            </w:rPr>
                            <m:t>i</m:t>
                          </m:r>
                        </m:e>
                      </m:d>
                    </m:oMath>
                  </m:oMathPara>
                </w:p>
              </w:tc>
            </w:tr>
            <w:tr w:rsidR="00BB5EA2" w14:paraId="3747761B" w14:textId="77777777">
              <w:trPr>
                <w:jc w:val="center"/>
              </w:trPr>
              <w:tc>
                <w:tcPr>
                  <w:tcW w:w="994" w:type="dxa"/>
                </w:tcPr>
                <w:p w14:paraId="4F177760" w14:textId="77777777" w:rsidR="00BB5EA2" w:rsidRDefault="00B5408D">
                  <w:pPr>
                    <w:pStyle w:val="TAC"/>
                    <w:rPr>
                      <w:rFonts w:eastAsia="Batang"/>
                      <w:lang w:val="sv-SE"/>
                    </w:rPr>
                  </w:pPr>
                  <w:r>
                    <w:rPr>
                      <w:rFonts w:eastAsia="Batang"/>
                      <w:lang w:val="sv-SE"/>
                    </w:rPr>
                    <w:t>0</w:t>
                  </w:r>
                </w:p>
              </w:tc>
              <w:tc>
                <w:tcPr>
                  <w:tcW w:w="2691" w:type="dxa"/>
                </w:tcPr>
                <w:p w14:paraId="524B8C05" w14:textId="77777777" w:rsidR="00BB5EA2" w:rsidRDefault="008C34D4">
                  <w:pPr>
                    <w:pStyle w:val="TAC"/>
                    <w:rPr>
                      <w:rFonts w:eastAsia="Batang"/>
                      <w:lang w:val="sv-SE"/>
                    </w:rPr>
                  </w:pPr>
                  <m:oMathPara>
                    <m:oMath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Batang" w:hAnsi="Cambria Math"/>
                              <w:lang w:val="sv-SE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lang w:val="sv-SE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+1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+1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  <w:tr w:rsidR="00BB5EA2" w14:paraId="2BBFA919" w14:textId="77777777">
              <w:trPr>
                <w:jc w:val="center"/>
              </w:trPr>
              <w:tc>
                <w:tcPr>
                  <w:tcW w:w="994" w:type="dxa"/>
                </w:tcPr>
                <w:p w14:paraId="4B8ABEED" w14:textId="77777777" w:rsidR="00BB5EA2" w:rsidRDefault="00B5408D">
                  <w:pPr>
                    <w:pStyle w:val="TAC"/>
                    <w:rPr>
                      <w:rFonts w:eastAsia="Batang"/>
                      <w:lang w:val="sv-SE"/>
                    </w:rPr>
                  </w:pPr>
                  <w:r>
                    <w:rPr>
                      <w:rFonts w:eastAsia="Batang"/>
                      <w:lang w:val="sv-SE"/>
                    </w:rPr>
                    <w:t>1</w:t>
                  </w:r>
                </w:p>
              </w:tc>
              <w:tc>
                <w:tcPr>
                  <w:tcW w:w="2691" w:type="dxa"/>
                </w:tcPr>
                <w:p w14:paraId="24CB7120" w14:textId="77777777" w:rsidR="00BB5EA2" w:rsidRDefault="008C34D4">
                  <w:pPr>
                    <w:pStyle w:val="TAC"/>
                    <w:rPr>
                      <w:rFonts w:eastAsia="Batang"/>
                      <w:lang w:val="sv-SE"/>
                    </w:rPr>
                  </w:pPr>
                  <m:oMathPara>
                    <m:oMath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Batang" w:hAnsi="Cambria Math"/>
                              <w:lang w:val="sv-SE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lang w:val="sv-SE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+1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72C70111" w14:textId="77777777" w:rsidR="00BB5EA2" w:rsidRDefault="00BB5EA2"/>
          <w:p w14:paraId="5780D2F9" w14:textId="77777777" w:rsidR="00BB5EA2" w:rsidRDefault="00B5408D">
            <w:pPr>
              <w:pStyle w:val="TH"/>
            </w:pPr>
            <w:r>
              <w:t xml:space="preserve">Table 6.3.2.5A-2: Orthogonal sequences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>
              <w:t xml:space="preserve"> for PUCCH format 2 when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 w:val="0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b w:val="0"/>
                    </w:rPr>
                    <m:t>PUCCH,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=4</m:t>
              </m:r>
            </m:oMath>
            <w:r>
              <w:t>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94"/>
              <w:gridCol w:w="2691"/>
            </w:tblGrid>
            <w:tr w:rsidR="00BB5EA2" w14:paraId="4ED6E5DE" w14:textId="77777777">
              <w:trPr>
                <w:jc w:val="center"/>
              </w:trPr>
              <w:tc>
                <w:tcPr>
                  <w:tcW w:w="994" w:type="dxa"/>
                </w:tcPr>
                <w:p w14:paraId="042A8695" w14:textId="77777777" w:rsidR="00BB5EA2" w:rsidRDefault="00B5408D">
                  <w:pPr>
                    <w:pStyle w:val="TAH"/>
                    <w:rPr>
                      <w:rFonts w:eastAsia="Batang"/>
                      <w:lang w:val="sv-SE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lang w:val="sv-SE"/>
                        </w:rPr>
                        <m:t>n</m:t>
                      </m:r>
                    </m:oMath>
                  </m:oMathPara>
                </w:p>
              </w:tc>
              <w:tc>
                <w:tcPr>
                  <w:tcW w:w="2691" w:type="dxa"/>
                </w:tcPr>
                <w:p w14:paraId="6E79B9B9" w14:textId="77777777" w:rsidR="00BB5EA2" w:rsidRDefault="008C34D4">
                  <w:pPr>
                    <w:pStyle w:val="TAH"/>
                    <w:rPr>
                      <w:rFonts w:eastAsia="Batang"/>
                      <w:lang w:val="sv-SE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lang w:val="sv-SE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Batang" w:hAnsi="Cambria Math"/>
                              <w:lang w:val="sv-SE"/>
                            </w:rPr>
                            <m:t>w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Batang" w:hAnsi="Cambria Math"/>
                              <w:lang w:val="sv-SE"/>
                            </w:rPr>
                            <m:t>n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Batang" w:hAnsi="Cambria Math"/>
                              <w:lang w:val="sv-SE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Batang" w:hAnsi="Cambria Math"/>
                              <w:lang w:val="sv-SE"/>
                            </w:rPr>
                            <m:t>i</m:t>
                          </m:r>
                        </m:e>
                      </m:d>
                    </m:oMath>
                  </m:oMathPara>
                </w:p>
              </w:tc>
            </w:tr>
            <w:tr w:rsidR="00BB5EA2" w14:paraId="2D779E6D" w14:textId="77777777">
              <w:trPr>
                <w:jc w:val="center"/>
              </w:trPr>
              <w:tc>
                <w:tcPr>
                  <w:tcW w:w="994" w:type="dxa"/>
                </w:tcPr>
                <w:p w14:paraId="253D52A3" w14:textId="77777777" w:rsidR="00BB5EA2" w:rsidRDefault="00B5408D">
                  <w:pPr>
                    <w:pStyle w:val="TAC"/>
                    <w:rPr>
                      <w:rFonts w:eastAsia="Batang"/>
                      <w:lang w:val="sv-SE"/>
                    </w:rPr>
                  </w:pPr>
                  <w:r>
                    <w:rPr>
                      <w:rFonts w:eastAsia="Batang"/>
                      <w:lang w:val="sv-SE"/>
                    </w:rPr>
                    <w:t>0</w:t>
                  </w:r>
                </w:p>
              </w:tc>
              <w:tc>
                <w:tcPr>
                  <w:tcW w:w="2691" w:type="dxa"/>
                </w:tcPr>
                <w:p w14:paraId="3C97FAA7" w14:textId="77777777" w:rsidR="00BB5EA2" w:rsidRDefault="008C34D4">
                  <w:pPr>
                    <w:pStyle w:val="TAC"/>
                    <w:rPr>
                      <w:rFonts w:eastAsia="Batang"/>
                      <w:lang w:val="sv-SE"/>
                    </w:rPr>
                  </w:pPr>
                  <m:oMathPara>
                    <m:oMath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Batang" w:hAnsi="Cambria Math"/>
                              <w:lang w:val="sv-SE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4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  <w:lang w:val="sv-SE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+1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+1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+1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lang w:val="sv-SE"/>
                                  </w:rPr>
                                  <m:t>+1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  <w:tr w:rsidR="00BB5EA2" w14:paraId="023B51CD" w14:textId="77777777">
              <w:trPr>
                <w:jc w:val="center"/>
              </w:trPr>
              <w:tc>
                <w:tcPr>
                  <w:tcW w:w="994" w:type="dxa"/>
                </w:tcPr>
                <w:p w14:paraId="6105998E" w14:textId="77777777" w:rsidR="00BB5EA2" w:rsidRDefault="00B5408D">
                  <w:pPr>
                    <w:pStyle w:val="TAC"/>
                    <w:rPr>
                      <w:rFonts w:eastAsia="Batang"/>
                      <w:lang w:val="sv-SE"/>
                    </w:rPr>
                  </w:pPr>
                  <w:r>
                    <w:rPr>
                      <w:rFonts w:eastAsia="Batang"/>
                      <w:lang w:val="sv-SE"/>
                    </w:rPr>
                    <w:t>1</w:t>
                  </w:r>
                </w:p>
              </w:tc>
              <w:tc>
                <w:tcPr>
                  <w:tcW w:w="2691" w:type="dxa"/>
                </w:tcPr>
                <w:p w14:paraId="2EE0D43F" w14:textId="77777777" w:rsidR="00BB5EA2" w:rsidRDefault="008C34D4">
                  <w:pPr>
                    <w:pStyle w:val="TAC"/>
                    <w:rPr>
                      <w:rFonts w:eastAsia="Batang"/>
                      <w:lang w:val="sv-SE"/>
                    </w:rPr>
                  </w:pPr>
                  <m:oMathPara>
                    <m:oMath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Batang" w:hAnsi="Cambria Math"/>
                              <w:lang w:val="sv-SE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4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  <w:lang w:val="sv-SE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+1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+1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lang w:val="sv-SE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  <w:tr w:rsidR="00BB5EA2" w14:paraId="595E048C" w14:textId="77777777">
              <w:trPr>
                <w:jc w:val="center"/>
              </w:trPr>
              <w:tc>
                <w:tcPr>
                  <w:tcW w:w="994" w:type="dxa"/>
                </w:tcPr>
                <w:p w14:paraId="38BDE1F1" w14:textId="77777777" w:rsidR="00BB5EA2" w:rsidRDefault="00B5408D">
                  <w:pPr>
                    <w:pStyle w:val="TAC"/>
                    <w:rPr>
                      <w:rFonts w:eastAsia="Batang"/>
                      <w:lang w:val="sv-SE"/>
                    </w:rPr>
                  </w:pPr>
                  <w:r>
                    <w:rPr>
                      <w:rFonts w:eastAsia="Batang"/>
                      <w:lang w:val="sv-SE"/>
                    </w:rPr>
                    <w:t>2</w:t>
                  </w:r>
                </w:p>
              </w:tc>
              <w:tc>
                <w:tcPr>
                  <w:tcW w:w="2691" w:type="dxa"/>
                </w:tcPr>
                <w:p w14:paraId="6791A46E" w14:textId="77777777" w:rsidR="00BB5EA2" w:rsidRDefault="008C34D4">
                  <w:pPr>
                    <w:pStyle w:val="TAC"/>
                    <w:rPr>
                      <w:rFonts w:eastAsia="Batang"/>
                      <w:lang w:val="sv-SE"/>
                    </w:rPr>
                  </w:pPr>
                  <m:oMathPara>
                    <m:oMath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Batang" w:hAnsi="Cambria Math"/>
                              <w:lang w:val="sv-SE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4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  <w:lang w:val="sv-SE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+1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+1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-1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lang w:val="sv-SE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  <w:tr w:rsidR="00BB5EA2" w14:paraId="5D0DCCFD" w14:textId="77777777">
              <w:trPr>
                <w:jc w:val="center"/>
              </w:trPr>
              <w:tc>
                <w:tcPr>
                  <w:tcW w:w="994" w:type="dxa"/>
                </w:tcPr>
                <w:p w14:paraId="06E160FB" w14:textId="77777777" w:rsidR="00BB5EA2" w:rsidRDefault="00B5408D">
                  <w:pPr>
                    <w:pStyle w:val="TAC"/>
                    <w:rPr>
                      <w:rFonts w:eastAsia="Batang"/>
                      <w:lang w:val="sv-SE"/>
                    </w:rPr>
                  </w:pPr>
                  <w:r>
                    <w:rPr>
                      <w:rFonts w:eastAsia="Batang"/>
                      <w:lang w:val="sv-SE"/>
                    </w:rPr>
                    <w:t>3</w:t>
                  </w:r>
                </w:p>
              </w:tc>
              <w:tc>
                <w:tcPr>
                  <w:tcW w:w="2691" w:type="dxa"/>
                </w:tcPr>
                <w:p w14:paraId="0F5222CD" w14:textId="77777777" w:rsidR="00BB5EA2" w:rsidRDefault="008C34D4">
                  <w:pPr>
                    <w:pStyle w:val="TAC"/>
                    <w:rPr>
                      <w:rFonts w:eastAsia="Batang"/>
                      <w:lang w:val="sv-SE"/>
                    </w:rPr>
                  </w:pPr>
                  <m:oMathPara>
                    <m:oMath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Batang" w:hAnsi="Cambria Math"/>
                              <w:lang w:val="sv-SE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4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  <w:lang w:val="sv-SE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+1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Batang" w:hAnsi="Cambria Math"/>
                                    <w:lang w:val="sv-SE"/>
                                  </w:rPr>
                                  <m:t>-1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lang w:val="sv-SE"/>
                                  </w:rPr>
                                  <m:t>+1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757E00CA" w14:textId="77777777" w:rsidR="00BB5EA2" w:rsidRDefault="00BB5EA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DF14163" w14:textId="77777777" w:rsidR="00BB5EA2" w:rsidRDefault="00B5408D">
            <w:pPr>
              <w:rPr>
                <w:b/>
                <w:bCs/>
                <w:iCs/>
                <w:highlight w:val="green"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</w:p>
          <w:p w14:paraId="2B66647C" w14:textId="77777777" w:rsidR="00BB5EA2" w:rsidRDefault="00B5408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For the OCC sequence applied for OCC DG PUSCH and CG PUSCH Type 2, the sequence is indicated dynamically in DCI Format 0_1 and Format 0_2. Support implicit DCI indication with re-use of antenna port field.</w:t>
            </w:r>
          </w:p>
          <w:p w14:paraId="1229A3B8" w14:textId="77777777" w:rsidR="00BB5EA2" w:rsidRDefault="00B5408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Association between antenna ports and OCC sequence is defined by re-using the legacy tables with two new columns added for OCC sequence. </w:t>
            </w:r>
            <w:r>
              <w:rPr>
                <w:rFonts w:ascii="Times New Roman" w:eastAsia="DengXian" w:hAnsi="Times New Roman" w:cs="Times New Roman" w:hint="eastAsia"/>
                <w:color w:val="FF0000"/>
                <w:szCs w:val="18"/>
                <w:lang w:eastAsia="zh-CN"/>
              </w:rPr>
              <w:t>Note: the tables could directly reference the OCC sequence index (Table 6.3.2.5A-1 and Table 6.3.2.5A-2 in TS38.211)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or spell out the sequence as in the example below.</w:t>
            </w:r>
          </w:p>
          <w:p w14:paraId="627A85EF" w14:textId="77777777" w:rsidR="00BB5EA2" w:rsidRDefault="00BB5EA2">
            <w:pPr>
              <w:spacing w:after="0"/>
              <w:rPr>
                <w:rFonts w:ascii="Times New Roman" w:eastAsia="DengXian" w:hAnsi="Times New Roman" w:cs="Times New Roman"/>
                <w:szCs w:val="18"/>
                <w:lang w:val="de-DE" w:eastAsia="zh-CN"/>
              </w:rPr>
            </w:pPr>
          </w:p>
        </w:tc>
      </w:tr>
      <w:tr w:rsidR="00BB5EA2" w14:paraId="4C415C14" w14:textId="77777777">
        <w:tc>
          <w:tcPr>
            <w:tcW w:w="1720" w:type="dxa"/>
          </w:tcPr>
          <w:p w14:paraId="3A560DAF" w14:textId="77777777" w:rsidR="00BB5EA2" w:rsidRDefault="00BB5EA2">
            <w:pPr>
              <w:spacing w:after="0"/>
              <w:rPr>
                <w:rFonts w:ascii="Times New Roman" w:hAnsi="Times New Roman" w:cs="Times New Roman"/>
                <w:szCs w:val="18"/>
                <w:lang w:val="de-DE" w:eastAsia="ja-JP"/>
              </w:rPr>
            </w:pPr>
          </w:p>
        </w:tc>
        <w:tc>
          <w:tcPr>
            <w:tcW w:w="7909" w:type="dxa"/>
          </w:tcPr>
          <w:p w14:paraId="1257C586" w14:textId="77777777" w:rsidR="00BB5EA2" w:rsidRDefault="00BB5EA2">
            <w:pPr>
              <w:spacing w:after="0"/>
              <w:rPr>
                <w:rFonts w:ascii="Times New Roman" w:hAnsi="Times New Roman" w:cs="Times New Roman"/>
                <w:lang w:val="de-DE"/>
              </w:rPr>
            </w:pPr>
          </w:p>
        </w:tc>
      </w:tr>
    </w:tbl>
    <w:p w14:paraId="0276402A" w14:textId="77777777" w:rsidR="00BB5EA2" w:rsidRDefault="00BB5EA2">
      <w:pPr>
        <w:rPr>
          <w:lang w:eastAsia="ja-JP"/>
        </w:rPr>
      </w:pPr>
    </w:p>
    <w:p w14:paraId="7717810C" w14:textId="77777777" w:rsidR="00891F29" w:rsidRDefault="00891F29">
      <w:pPr>
        <w:rPr>
          <w:lang w:eastAsia="ja-JP"/>
        </w:rPr>
      </w:pPr>
    </w:p>
    <w:p w14:paraId="3D170414" w14:textId="24929E4A" w:rsidR="00891F29" w:rsidRPr="00891F29" w:rsidRDefault="00891F29">
      <w:pPr>
        <w:rPr>
          <w:b/>
          <w:bCs/>
          <w:lang w:eastAsia="ja-JP"/>
        </w:rPr>
      </w:pPr>
      <w:r w:rsidRPr="00891F29">
        <w:rPr>
          <w:b/>
          <w:bCs/>
          <w:lang w:eastAsia="ja-JP"/>
        </w:rPr>
        <w:t>Editor’s response:</w:t>
      </w:r>
    </w:p>
    <w:p w14:paraId="47B9C505" w14:textId="77777777" w:rsidR="00891F29" w:rsidRDefault="00891F29">
      <w:pPr>
        <w:rPr>
          <w:lang w:eastAsia="ja-JP"/>
        </w:rPr>
      </w:pPr>
      <w:r>
        <w:rPr>
          <w:lang w:eastAsia="ja-JP"/>
        </w:rPr>
        <w:t>Thanks for the comments.</w:t>
      </w:r>
    </w:p>
    <w:p w14:paraId="54FA4E83" w14:textId="3D5FA24D" w:rsidR="00891F29" w:rsidRDefault="00891F29" w:rsidP="00891F29">
      <w:pPr>
        <w:pStyle w:val="ListParagraph"/>
        <w:numPr>
          <w:ilvl w:val="0"/>
          <w:numId w:val="14"/>
        </w:numPr>
        <w:rPr>
          <w:lang w:eastAsia="ja-JP"/>
        </w:rPr>
      </w:pPr>
      <w:r>
        <w:rPr>
          <w:lang w:eastAsia="ja-JP"/>
        </w:rPr>
        <w:t>I have changed ‘configured’ to ‘transmits’</w:t>
      </w:r>
    </w:p>
    <w:p w14:paraId="36AAC2C6" w14:textId="77777777" w:rsidR="00CA52B4" w:rsidRDefault="00277C08" w:rsidP="00891F29">
      <w:pPr>
        <w:pStyle w:val="ListParagraph"/>
        <w:numPr>
          <w:ilvl w:val="0"/>
          <w:numId w:val="14"/>
        </w:numPr>
        <w:rPr>
          <w:lang w:eastAsia="ja-JP"/>
        </w:rPr>
      </w:pPr>
      <w:r>
        <w:rPr>
          <w:lang w:eastAsia="ja-JP"/>
        </w:rPr>
        <w:t>On OCC, my understanding is that OCC applies to the PUSCH data part only, not the complete slots</w:t>
      </w:r>
      <w:r w:rsidR="00CA52B4">
        <w:rPr>
          <w:lang w:eastAsia="ja-JP"/>
        </w:rPr>
        <w:t xml:space="preserve">, and the text in the draft CR is thus correct. </w:t>
      </w:r>
    </w:p>
    <w:p w14:paraId="26F3622C" w14:textId="4D92C4F0" w:rsidR="00277C08" w:rsidRPr="00B5408D" w:rsidRDefault="00CA52B4" w:rsidP="00891F29">
      <w:pPr>
        <w:pStyle w:val="ListParagraph"/>
        <w:numPr>
          <w:ilvl w:val="0"/>
          <w:numId w:val="14"/>
        </w:numPr>
        <w:rPr>
          <w:lang w:eastAsia="ja-JP"/>
        </w:rPr>
      </w:pPr>
      <w:r>
        <w:rPr>
          <w:lang w:eastAsia="ja-JP"/>
        </w:rPr>
        <w:t xml:space="preserve">On </w:t>
      </w:r>
      <m:oMath>
        <m:sSub>
          <m:sSubPr>
            <m:ctrlPr>
              <w:rPr>
                <w:rFonts w:ascii="Cambria Math" w:eastAsia="DengXian" w:hAnsi="Cambria Math" w:cs="Times New Roman" w:hint="eastAsia"/>
                <w:sz w:val="22"/>
                <w:szCs w:val="18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 w:hint="eastAsia"/>
                <w:sz w:val="22"/>
                <w:szCs w:val="18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DengXian" w:hAnsi="Cambria Math" w:cs="Times New Roman" w:hint="eastAsia"/>
                <w:sz w:val="22"/>
                <w:szCs w:val="18"/>
                <w:lang w:eastAsia="zh-CN"/>
              </w:rPr>
              <m:t>i</m:t>
            </m:r>
          </m:sub>
        </m:sSub>
      </m:oMath>
      <w:r>
        <w:rPr>
          <w:rFonts w:eastAsiaTheme="minorEastAsia"/>
          <w:sz w:val="22"/>
          <w:szCs w:val="18"/>
          <w:lang w:eastAsia="zh-CN"/>
        </w:rPr>
        <w:t xml:space="preserve"> vs </w:t>
      </w:r>
      <m:oMath>
        <m:sSub>
          <m:sSubPr>
            <m:ctrlPr>
              <w:rPr>
                <w:rFonts w:ascii="Cambria Math" w:eastAsia="DengXian" w:hAnsi="Cambria Math" w:cs="Times New Roman" w:hint="eastAsia"/>
                <w:sz w:val="22"/>
                <w:szCs w:val="18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 w:hint="eastAsia"/>
                <w:sz w:val="22"/>
                <w:szCs w:val="18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DengXian" w:hAnsi="Cambria Math" w:cs="Times New Roman" w:hint="eastAsia"/>
                <w:sz w:val="22"/>
                <w:szCs w:val="18"/>
                <w:lang w:eastAsia="zh-CN"/>
              </w:rPr>
              <m:t>n</m:t>
            </m:r>
          </m:sub>
        </m:sSub>
        <m:d>
          <m:dPr>
            <m:ctrlPr>
              <w:rPr>
                <w:rFonts w:ascii="Cambria Math" w:eastAsia="DengXian" w:hAnsi="Cambria Math" w:cs="Times New Roman" w:hint="eastAsia"/>
                <w:sz w:val="22"/>
                <w:szCs w:val="18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="DengXian" w:hAnsi="Cambria Math" w:cs="Times New Roman" w:hint="eastAsia"/>
                <w:sz w:val="22"/>
                <w:szCs w:val="18"/>
                <w:lang w:eastAsia="zh-CN"/>
              </w:rPr>
              <m:t>i</m:t>
            </m:r>
          </m:e>
        </m:d>
      </m:oMath>
      <w:r>
        <w:rPr>
          <w:rFonts w:eastAsiaTheme="minorEastAsia"/>
          <w:sz w:val="22"/>
          <w:szCs w:val="18"/>
          <w:lang w:eastAsia="zh-CN"/>
        </w:rPr>
        <w:t xml:space="preserve">, I’ </w:t>
      </w:r>
      <w:r w:rsidR="001E597E">
        <w:rPr>
          <w:rFonts w:eastAsiaTheme="minorEastAsia"/>
          <w:sz w:val="22"/>
          <w:szCs w:val="18"/>
          <w:lang w:eastAsia="zh-CN"/>
        </w:rPr>
        <w:t xml:space="preserve">ll leave it as is for the time being as any changes in the notation affects not only 211 but also 214, which is undesirable </w:t>
      </w:r>
      <w:r w:rsidR="00B5408D">
        <w:rPr>
          <w:rFonts w:eastAsiaTheme="minorEastAsia"/>
          <w:sz w:val="22"/>
          <w:szCs w:val="18"/>
          <w:lang w:eastAsia="zh-CN"/>
        </w:rPr>
        <w:t>this close to the approval deadline. If needed, we can fix it in the maintenance phase.</w:t>
      </w:r>
    </w:p>
    <w:p w14:paraId="3B087FE6" w14:textId="77777777" w:rsidR="00B5408D" w:rsidRDefault="00B5408D" w:rsidP="00B5408D">
      <w:pPr>
        <w:rPr>
          <w:lang w:eastAsia="ja-JP"/>
        </w:rPr>
      </w:pPr>
    </w:p>
    <w:p w14:paraId="7B49DDBB" w14:textId="77777777" w:rsidR="008D7765" w:rsidRDefault="008D7765" w:rsidP="00B5408D">
      <w:pPr>
        <w:rPr>
          <w:lang w:eastAsia="ja-JP"/>
        </w:rPr>
      </w:pPr>
    </w:p>
    <w:p w14:paraId="44DFE7AC" w14:textId="5C42B408" w:rsidR="008D7765" w:rsidRDefault="008D7765" w:rsidP="00B5408D">
      <w:pPr>
        <w:rPr>
          <w:lang w:eastAsia="ja-JP"/>
        </w:rPr>
      </w:pPr>
      <w:r>
        <w:rPr>
          <w:lang w:eastAsia="ja-JP"/>
        </w:rPr>
        <w:t xml:space="preserve">The endorsed CR is available in </w:t>
      </w:r>
      <w:r w:rsidR="008C34D4" w:rsidRPr="008C34D4">
        <w:rPr>
          <w:lang w:eastAsia="ja-JP"/>
        </w:rPr>
        <w:t>R1-2505063</w:t>
      </w:r>
    </w:p>
    <w:sectPr w:rsidR="008D7765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75BF0" w14:textId="77777777" w:rsidR="00BB5EA2" w:rsidRDefault="00B5408D">
      <w:pPr>
        <w:spacing w:line="240" w:lineRule="auto"/>
      </w:pPr>
      <w:r>
        <w:separator/>
      </w:r>
    </w:p>
  </w:endnote>
  <w:endnote w:type="continuationSeparator" w:id="0">
    <w:p w14:paraId="1ACD0007" w14:textId="77777777" w:rsidR="00BB5EA2" w:rsidRDefault="00B540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3714B" w14:textId="77777777" w:rsidR="00BB5EA2" w:rsidRDefault="00B5408D">
      <w:pPr>
        <w:spacing w:after="0"/>
      </w:pPr>
      <w:r>
        <w:separator/>
      </w:r>
    </w:p>
  </w:footnote>
  <w:footnote w:type="continuationSeparator" w:id="0">
    <w:p w14:paraId="3F8B88AF" w14:textId="77777777" w:rsidR="00BB5EA2" w:rsidRDefault="00B540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8707F4B"/>
    <w:multiLevelType w:val="multilevel"/>
    <w:tmpl w:val="28707F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C3B48DA"/>
    <w:multiLevelType w:val="hybridMultilevel"/>
    <w:tmpl w:val="454CFBE2"/>
    <w:lvl w:ilvl="0" w:tplc="2000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344895430">
    <w:abstractNumId w:val="12"/>
  </w:num>
  <w:num w:numId="2" w16cid:durableId="1024793263">
    <w:abstractNumId w:val="5"/>
  </w:num>
  <w:num w:numId="3" w16cid:durableId="1897163583">
    <w:abstractNumId w:val="2"/>
  </w:num>
  <w:num w:numId="4" w16cid:durableId="1962375300">
    <w:abstractNumId w:val="3"/>
  </w:num>
  <w:num w:numId="5" w16cid:durableId="590285587">
    <w:abstractNumId w:val="1"/>
  </w:num>
  <w:num w:numId="6" w16cid:durableId="1031566159">
    <w:abstractNumId w:val="11"/>
  </w:num>
  <w:num w:numId="7" w16cid:durableId="352414833">
    <w:abstractNumId w:val="0"/>
  </w:num>
  <w:num w:numId="8" w16cid:durableId="1268847700">
    <w:abstractNumId w:val="13"/>
  </w:num>
  <w:num w:numId="9" w16cid:durableId="15607470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56826062">
    <w:abstractNumId w:val="6"/>
  </w:num>
  <w:num w:numId="11" w16cid:durableId="1547595110">
    <w:abstractNumId w:val="9"/>
  </w:num>
  <w:num w:numId="12" w16cid:durableId="503591789">
    <w:abstractNumId w:val="10"/>
  </w:num>
  <w:num w:numId="13" w16cid:durableId="1626158112">
    <w:abstractNumId w:val="4"/>
  </w:num>
  <w:num w:numId="14" w16cid:durableId="21120408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Frank Frederiksen)">
    <w15:presenceInfo w15:providerId="None" w15:userId="Nokia (Frank Frederiksen)"/>
  </w15:person>
  <w15:person w15:author="Jiayin">
    <w15:presenceInfo w15:providerId="None" w15:userId="Jia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666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0DF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C0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409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1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3F0F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9E9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51C"/>
    <w:rsid w:val="00140647"/>
    <w:rsid w:val="001409E5"/>
    <w:rsid w:val="00140C21"/>
    <w:rsid w:val="00140C6C"/>
    <w:rsid w:val="00140D65"/>
    <w:rsid w:val="00140E98"/>
    <w:rsid w:val="00140ED1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3FF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BAE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87A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72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97E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0FE6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C7B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C08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44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49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A9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E78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17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5F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28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5F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EC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9E4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34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A1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C5A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2CB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0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2D0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363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66C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1FCB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BA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515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1F29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4D4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765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06E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B0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25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6CB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1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29E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B95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1F2E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07F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6B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E89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B7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08D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155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78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52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04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070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03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515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EA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12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87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970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1F51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32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2B4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C8C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9D6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66D"/>
    <w:rsid w:val="00DE0A7C"/>
    <w:rsid w:val="00DE0B14"/>
    <w:rsid w:val="00DE0B57"/>
    <w:rsid w:val="00DE0C98"/>
    <w:rsid w:val="00DE0CB2"/>
    <w:rsid w:val="00DE0D5D"/>
    <w:rsid w:val="00DE10CB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81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69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1C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7E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4D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0F60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A25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AD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CA3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30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73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3A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2F12A6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CA4F7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092D2E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8F117C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2200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710D6CC"/>
  <w15:docId w15:val="{9B5846A4-0AB7-4113-96E7-4C9F822F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1">
    <w:name w:val="リスト段落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link w:val="1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21">
    <w:name w:val="強調斜体 21"/>
    <w:basedOn w:val="DefaultParagraphFont"/>
    <w:uiPriority w:val="21"/>
    <w:qFormat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11">
    <w:name w:val="プレースホルダー テキスト1"/>
    <w:basedOn w:val="DefaultParagraphFont"/>
    <w:uiPriority w:val="99"/>
    <w:semiHidden/>
    <w:qFormat/>
    <w:rPr>
      <w:color w:val="808080"/>
    </w:rPr>
  </w:style>
  <w:style w:type="character" w:customStyle="1" w:styleId="12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13">
    <w:name w:val="変更箇所1"/>
    <w:hidden/>
    <w:uiPriority w:val="99"/>
    <w:semiHidden/>
    <w:qFormat/>
    <w:rPr>
      <w:rFonts w:ascii="Arial" w:eastAsiaTheme="minorHAnsi" w:hAnsi="Arial" w:cstheme="minorBidi"/>
      <w:szCs w:val="22"/>
      <w:lang w:val="en-US" w:eastAsia="en-US"/>
    </w:rPr>
  </w:style>
  <w:style w:type="paragraph" w:customStyle="1" w:styleId="xmsonormal">
    <w:name w:val="x_msonormal"/>
    <w:basedOn w:val="Normal"/>
    <w:uiPriority w:val="99"/>
    <w:qFormat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qFormat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14">
    <w:name w:val="書名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B1Zchn">
    <w:name w:val="B1 Zchn"/>
    <w:qFormat/>
    <w:locked/>
    <w:rPr>
      <w:lang w:val="zh-CN" w:eastAsia="en-US"/>
    </w:rPr>
  </w:style>
  <w:style w:type="character" w:customStyle="1" w:styleId="CaptionChar">
    <w:name w:val="Caption Char"/>
    <w:link w:val="Caption"/>
    <w:qFormat/>
    <w:locked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</w:style>
  <w:style w:type="character" w:customStyle="1" w:styleId="B3Char">
    <w:name w:val="B3 Char"/>
    <w:qFormat/>
    <w:rPr>
      <w:lang w:val="zh-CN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Revision1">
    <w:name w:val="Revision1"/>
    <w:hidden/>
    <w:uiPriority w:val="99"/>
    <w:unhideWhenUsed/>
    <w:qFormat/>
    <w:rPr>
      <w:rFonts w:ascii="Arial" w:eastAsiaTheme="minorHAnsi" w:hAnsi="Arial" w:cstheme="minorBidi"/>
      <w:szCs w:val="22"/>
      <w:lang w:val="en-US" w:eastAsia="en-US"/>
    </w:rPr>
  </w:style>
  <w:style w:type="paragraph" w:styleId="ListParagraph">
    <w:name w:val="List Paragraph"/>
    <w:basedOn w:val="Normal"/>
    <w:uiPriority w:val="99"/>
    <w:unhideWhenUsed/>
    <w:qFormat/>
    <w:pPr>
      <w:ind w:left="720"/>
      <w:contextualSpacing/>
    </w:p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Props1.xml><?xml version="1.0" encoding="utf-8"?>
<ds:datastoreItem xmlns:ds="http://schemas.openxmlformats.org/officeDocument/2006/customXml" ds:itemID="{08994DC5-BEEA-48D9-891B-C1147B77398F}">
  <ds:schemaRefs/>
</ds:datastoreItem>
</file>

<file path=customXml/itemProps2.xml><?xml version="1.0" encoding="utf-8"?>
<ds:datastoreItem xmlns:ds="http://schemas.openxmlformats.org/officeDocument/2006/customXml" ds:itemID="{D9FFAE45-31F9-4324-8243-3A4EA3A18F3C}">
  <ds:schemaRefs/>
</ds:datastoreItem>
</file>

<file path=customXml/itemProps3.xml><?xml version="1.0" encoding="utf-8"?>
<ds:datastoreItem xmlns:ds="http://schemas.openxmlformats.org/officeDocument/2006/customXml" ds:itemID="{063C3F9C-38F8-4919-9CDC-B3E3466E3FEB}">
  <ds:schemaRefs/>
</ds:datastoreItem>
</file>

<file path=customXml/itemProps4.xml><?xml version="1.0" encoding="utf-8"?>
<ds:datastoreItem xmlns:ds="http://schemas.openxmlformats.org/officeDocument/2006/customXml" ds:itemID="{6F4A179A-BCDB-475F-AC45-9569F343A48F}">
  <ds:schemaRefs/>
</ds:datastoreItem>
</file>

<file path=customXml/itemProps5.xml><?xml version="1.0" encoding="utf-8"?>
<ds:datastoreItem xmlns:ds="http://schemas.openxmlformats.org/officeDocument/2006/customXml" ds:itemID="{613E89C4-0122-42A2-AD2A-7BE1F73C7404}">
  <ds:schemaRefs/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907</Words>
  <Characters>4734</Characters>
  <Application>Microsoft Office Word</Application>
  <DocSecurity>0</DocSecurity>
  <Lines>39</Lines>
  <Paragraphs>11</Paragraphs>
  <ScaleCrop>false</ScaleCrop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Sorour Falahati</dc:creator>
  <cp:lastModifiedBy>Stefan Parkvall</cp:lastModifiedBy>
  <cp:revision>4</cp:revision>
  <dcterms:created xsi:type="dcterms:W3CDTF">2025-06-04T15:07:00Z</dcterms:created>
  <dcterms:modified xsi:type="dcterms:W3CDTF">2025-06-04T15:07:00Z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  <property fmtid="{D5CDD505-2E9C-101B-9397-08002B2CF9AE}" pid="15" name="KSOProductBuildVer">
    <vt:lpwstr>2052-11.8.2.12085</vt:lpwstr>
  </property>
  <property fmtid="{D5CDD505-2E9C-101B-9397-08002B2CF9AE}" pid="16" name="ICV">
    <vt:lpwstr>44EE50321D8A418AA956A77F0625281F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1748512898</vt:lpwstr>
  </property>
</Properties>
</file>